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8E63C78"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w:t>
      </w:r>
      <w:r w:rsidR="00963E84">
        <w:rPr>
          <w:rFonts w:ascii="Arial" w:eastAsia="Times New Roman" w:hAnsi="Arial"/>
          <w:b/>
          <w:sz w:val="24"/>
          <w:szCs w:val="24"/>
          <w:lang w:val="en-GB"/>
        </w:rPr>
        <w:t>12</w:t>
      </w:r>
      <w:r w:rsidR="008D6191">
        <w:rPr>
          <w:rFonts w:ascii="Arial" w:eastAsia="Times New Roman" w:hAnsi="Arial"/>
          <w:b/>
          <w:sz w:val="24"/>
          <w:szCs w:val="24"/>
          <w:lang w:val="en-GB"/>
        </w:rPr>
        <w:t>1bis-e</w:t>
      </w:r>
      <w:r w:rsidRPr="00250190">
        <w:rPr>
          <w:rFonts w:ascii="Arial" w:eastAsia="Times New Roman" w:hAnsi="Arial"/>
          <w:b/>
          <w:bCs/>
          <w:sz w:val="24"/>
          <w:szCs w:val="24"/>
          <w:lang w:val="en-GB"/>
        </w:rPr>
        <w:tab/>
      </w:r>
      <w:r w:rsidR="00DF77FF" w:rsidRPr="00DF77FF">
        <w:rPr>
          <w:rFonts w:ascii="Arial" w:eastAsia="Times New Roman" w:hAnsi="Arial"/>
          <w:b/>
          <w:bCs/>
          <w:i/>
          <w:sz w:val="24"/>
          <w:szCs w:val="24"/>
          <w:lang w:val="en-GB"/>
        </w:rPr>
        <w:t>R2-2303492</w:t>
      </w:r>
    </w:p>
    <w:p w14:paraId="338512CF" w14:textId="7A2ED34E" w:rsidR="00F54DA5" w:rsidRPr="00F54DA5" w:rsidRDefault="008D6191" w:rsidP="00F54DA5">
      <w:pPr>
        <w:tabs>
          <w:tab w:val="right" w:pos="9639"/>
        </w:tabs>
        <w:overflowPunct/>
        <w:autoSpaceDE/>
        <w:autoSpaceDN/>
        <w:adjustRightInd/>
        <w:jc w:val="left"/>
        <w:textAlignment w:val="auto"/>
        <w:rPr>
          <w:rFonts w:ascii="Arial" w:hAnsi="Arial" w:cs="Arial"/>
          <w:b/>
          <w:sz w:val="24"/>
          <w:szCs w:val="24"/>
          <w:lang w:val="en-GB" w:eastAsia="en-US"/>
        </w:rPr>
      </w:pPr>
      <w:r>
        <w:rPr>
          <w:rFonts w:ascii="Arial" w:hAnsi="Arial" w:cs="Arial"/>
          <w:b/>
          <w:sz w:val="24"/>
          <w:szCs w:val="24"/>
          <w:lang w:val="en-GB" w:eastAsia="en-US"/>
        </w:rPr>
        <w:t>Online</w:t>
      </w:r>
      <w:r w:rsidR="0051206D" w:rsidRPr="0051206D">
        <w:rPr>
          <w:rFonts w:ascii="Arial" w:hAnsi="Arial" w:cs="Arial"/>
          <w:b/>
          <w:sz w:val="24"/>
          <w:szCs w:val="24"/>
          <w:lang w:val="en-GB" w:eastAsia="en-US"/>
        </w:rPr>
        <w:t xml:space="preserve">, </w:t>
      </w:r>
      <w:r w:rsidR="00692BF0">
        <w:rPr>
          <w:rFonts w:ascii="Arial" w:hAnsi="Arial" w:cs="Arial"/>
          <w:b/>
          <w:sz w:val="24"/>
          <w:szCs w:val="24"/>
          <w:lang w:val="en-GB" w:eastAsia="en-US"/>
        </w:rPr>
        <w:t>1</w:t>
      </w:r>
      <w:r>
        <w:rPr>
          <w:rFonts w:ascii="Arial" w:hAnsi="Arial" w:cs="Arial"/>
          <w:b/>
          <w:sz w:val="24"/>
          <w:szCs w:val="24"/>
          <w:lang w:val="en-GB" w:eastAsia="en-US"/>
        </w:rPr>
        <w:t>7</w:t>
      </w:r>
      <w:r w:rsidR="0051206D" w:rsidRPr="0051206D">
        <w:rPr>
          <w:rFonts w:ascii="Arial" w:hAnsi="Arial" w:cs="Arial"/>
          <w:b/>
          <w:sz w:val="24"/>
          <w:szCs w:val="24"/>
          <w:lang w:val="en-GB" w:eastAsia="en-US"/>
        </w:rPr>
        <w:t xml:space="preserve"> </w:t>
      </w:r>
      <w:r w:rsidR="00963E84">
        <w:rPr>
          <w:rFonts w:ascii="Arial" w:hAnsi="Arial" w:cs="Arial"/>
          <w:b/>
          <w:sz w:val="24"/>
          <w:szCs w:val="24"/>
          <w:lang w:val="en-GB" w:eastAsia="en-US"/>
        </w:rPr>
        <w:t>–</w:t>
      </w:r>
      <w:r w:rsidR="0051206D" w:rsidRPr="0051206D">
        <w:rPr>
          <w:rFonts w:ascii="Arial" w:hAnsi="Arial" w:cs="Arial"/>
          <w:b/>
          <w:sz w:val="24"/>
          <w:szCs w:val="24"/>
          <w:lang w:val="en-GB" w:eastAsia="en-US"/>
        </w:rPr>
        <w:t xml:space="preserve"> </w:t>
      </w:r>
      <w:r>
        <w:rPr>
          <w:rFonts w:ascii="Arial" w:hAnsi="Arial" w:cs="Arial"/>
          <w:b/>
          <w:sz w:val="24"/>
          <w:szCs w:val="24"/>
          <w:lang w:val="en-GB" w:eastAsia="en-US"/>
        </w:rPr>
        <w:t>26</w:t>
      </w:r>
      <w:r w:rsidR="00963E84">
        <w:rPr>
          <w:rFonts w:ascii="Arial" w:hAnsi="Arial" w:cs="Arial"/>
          <w:b/>
          <w:sz w:val="24"/>
          <w:szCs w:val="24"/>
          <w:lang w:val="en-GB" w:eastAsia="en-US"/>
        </w:rPr>
        <w:t xml:space="preserve"> </w:t>
      </w:r>
      <w:r>
        <w:rPr>
          <w:rFonts w:ascii="Arial" w:hAnsi="Arial" w:cs="Arial"/>
          <w:b/>
          <w:sz w:val="24"/>
          <w:szCs w:val="24"/>
          <w:lang w:val="en-GB" w:eastAsia="en-US"/>
        </w:rPr>
        <w:t>March</w:t>
      </w:r>
      <w:r w:rsidR="0051206D" w:rsidRPr="0051206D">
        <w:rPr>
          <w:rFonts w:ascii="Arial" w:hAnsi="Arial" w:cs="Arial"/>
          <w:b/>
          <w:sz w:val="24"/>
          <w:szCs w:val="24"/>
          <w:lang w:val="en-GB" w:eastAsia="en-US"/>
        </w:rPr>
        <w:t xml:space="preserve"> 202</w:t>
      </w:r>
      <w:r>
        <w:rPr>
          <w:rFonts w:ascii="Arial" w:hAnsi="Arial" w:cs="Arial"/>
          <w:b/>
          <w:sz w:val="24"/>
          <w:szCs w:val="24"/>
          <w:lang w:val="en-GB" w:eastAsia="en-US"/>
        </w:rPr>
        <w:t>3</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1F76C00E"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8D6191" w:rsidRPr="008D6191">
        <w:rPr>
          <w:rFonts w:ascii="Arial" w:eastAsia="MS Mincho" w:hAnsi="Arial" w:cs="Arial"/>
          <w:b/>
          <w:bCs/>
          <w:sz w:val="24"/>
          <w:lang w:val="en-GB" w:eastAsia="en-US"/>
        </w:rPr>
        <w:t>7.24.2</w:t>
      </w:r>
    </w:p>
    <w:p w14:paraId="341E9F0C" w14:textId="2C6CFBBD"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657B44">
        <w:rPr>
          <w:rFonts w:ascii="Arial" w:hAnsi="Arial" w:cs="Arial"/>
          <w:b/>
          <w:sz w:val="24"/>
          <w:lang w:val="en-GB"/>
        </w:rPr>
        <w:t xml:space="preserve">, Telecom Italia, </w:t>
      </w:r>
      <w:r w:rsidR="00D14FD2">
        <w:rPr>
          <w:rFonts w:ascii="Arial" w:hAnsi="Arial" w:cs="Arial"/>
          <w:b/>
          <w:sz w:val="24"/>
          <w:lang w:val="en-GB"/>
        </w:rPr>
        <w:t>China Unicom</w:t>
      </w:r>
    </w:p>
    <w:p w14:paraId="15C84C0E" w14:textId="4ACEE9E4"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86A95">
        <w:rPr>
          <w:rFonts w:ascii="Arial" w:eastAsia="Times New Roman" w:hAnsi="Arial" w:cs="Arial"/>
          <w:b/>
          <w:bCs/>
          <w:sz w:val="24"/>
          <w:lang w:val="en-GB" w:eastAsia="en-US"/>
        </w:rPr>
        <w:t>Support of releasing</w:t>
      </w:r>
      <w:r w:rsidR="008D6191">
        <w:rPr>
          <w:rFonts w:ascii="Arial" w:eastAsia="Times New Roman" w:hAnsi="Arial" w:cs="Arial"/>
          <w:b/>
          <w:bCs/>
          <w:sz w:val="24"/>
          <w:lang w:val="en-GB" w:eastAsia="en-US"/>
        </w:rPr>
        <w:t xml:space="preserve"> cross-carrier scheduling configuration</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7419CFF2" w14:textId="6A1DFFE4" w:rsidR="009F5C22" w:rsidRDefault="009F5C22" w:rsidP="007F2C8B">
      <w:pPr>
        <w:rPr>
          <w:szCs w:val="22"/>
        </w:rPr>
      </w:pPr>
      <w:r>
        <w:rPr>
          <w:szCs w:val="22"/>
        </w:rPr>
        <w:t>NR CA is an important feature to utilize the wide bandwidth and boost data rate for NR, which has been supported since Rel-15. Cross-carrier scheduling can offload the DCI overhead from PCC and provide more flexibility to different deployment scenarios, which has be</w:t>
      </w:r>
      <w:r w:rsidR="00CE096A">
        <w:rPr>
          <w:szCs w:val="22"/>
        </w:rPr>
        <w:t>en supported in Rel-15 and</w:t>
      </w:r>
      <w:r>
        <w:rPr>
          <w:szCs w:val="22"/>
        </w:rPr>
        <w:t xml:space="preserve"> enhance</w:t>
      </w:r>
      <w:r w:rsidR="00CE096A">
        <w:rPr>
          <w:szCs w:val="22"/>
        </w:rPr>
        <w:t>d</w:t>
      </w:r>
      <w:r>
        <w:rPr>
          <w:szCs w:val="22"/>
        </w:rPr>
        <w:t xml:space="preserve"> in the later releases.</w:t>
      </w:r>
    </w:p>
    <w:p w14:paraId="573AA6C5" w14:textId="77777777" w:rsidR="009F5C22" w:rsidRDefault="00710B01" w:rsidP="007F2C8B">
      <w:pPr>
        <w:rPr>
          <w:szCs w:val="22"/>
        </w:rPr>
      </w:pPr>
      <w:r>
        <w:rPr>
          <w:szCs w:val="22"/>
        </w:rPr>
        <w:t>I</w:t>
      </w:r>
      <w:r w:rsidR="00702CDB">
        <w:rPr>
          <w:szCs w:val="22"/>
        </w:rPr>
        <w:t xml:space="preserve">n the current </w:t>
      </w:r>
      <w:r>
        <w:rPr>
          <w:szCs w:val="22"/>
        </w:rPr>
        <w:t>RRC specification, the</w:t>
      </w:r>
      <w:r w:rsidRPr="00710B01">
        <w:t xml:space="preserve"> </w:t>
      </w:r>
      <w:r>
        <w:t xml:space="preserve">IE </w:t>
      </w:r>
      <w:proofErr w:type="spellStart"/>
      <w:r>
        <w:rPr>
          <w:i/>
        </w:rPr>
        <w:t>CrossCarrierSchedulingConfig</w:t>
      </w:r>
      <w:proofErr w:type="spellEnd"/>
      <w:r>
        <w:t xml:space="preserve"> is used to specify the configuration when the cross-carrier scheduling is used in a cell. However, after </w:t>
      </w:r>
      <w:proofErr w:type="spellStart"/>
      <w:r w:rsidRPr="00710B01">
        <w:rPr>
          <w:i/>
        </w:rPr>
        <w:t>CrossCarrierSchedulingConfig</w:t>
      </w:r>
      <w:proofErr w:type="spellEnd"/>
      <w:r>
        <w:t xml:space="preserve"> is configured via the field </w:t>
      </w:r>
      <w:proofErr w:type="spellStart"/>
      <w:r w:rsidRPr="00710B01">
        <w:rPr>
          <w:i/>
        </w:rPr>
        <w:t>crossCarrierSchedulingConfig</w:t>
      </w:r>
      <w:proofErr w:type="spellEnd"/>
      <w:r>
        <w:t xml:space="preserve"> in </w:t>
      </w:r>
      <w:proofErr w:type="spellStart"/>
      <w:r w:rsidRPr="00710B01">
        <w:rPr>
          <w:i/>
        </w:rPr>
        <w:t>ServingCellConfig</w:t>
      </w:r>
      <w:proofErr w:type="spellEnd"/>
      <w:r>
        <w:t>, it cannot be release</w:t>
      </w:r>
      <w:r w:rsidR="002D054A">
        <w:t>d</w:t>
      </w:r>
      <w:r>
        <w:t xml:space="preserve"> as the need code is Need M, which means the</w:t>
      </w:r>
      <w:r>
        <w:rPr>
          <w:szCs w:val="22"/>
        </w:rPr>
        <w:t xml:space="preserve"> </w:t>
      </w:r>
      <w:r w:rsidR="002D054A">
        <w:rPr>
          <w:szCs w:val="22"/>
        </w:rPr>
        <w:t>network cannot</w:t>
      </w:r>
      <w:r w:rsidR="009F5C22">
        <w:rPr>
          <w:szCs w:val="22"/>
        </w:rPr>
        <w:t xml:space="preserve"> use normal RRC reconfiguration to</w:t>
      </w:r>
      <w:r w:rsidR="002D054A">
        <w:rPr>
          <w:szCs w:val="22"/>
        </w:rPr>
        <w:t xml:space="preserve"> fallback to self-scheduling/single band operation once cross-carrier scheduling is configured. </w:t>
      </w:r>
    </w:p>
    <w:p w14:paraId="57457063" w14:textId="63B239C1" w:rsidR="00AE2A67" w:rsidRDefault="00834E31" w:rsidP="007F2C8B">
      <w:pPr>
        <w:rPr>
          <w:szCs w:val="22"/>
        </w:rPr>
      </w:pPr>
      <w:r>
        <w:rPr>
          <w:szCs w:val="22"/>
        </w:rPr>
        <w:t xml:space="preserve">In this contributions, we </w:t>
      </w:r>
      <w:r w:rsidR="009F5C22">
        <w:rPr>
          <w:szCs w:val="22"/>
        </w:rPr>
        <w:t xml:space="preserve">propose to add new signaling for cross-carrier scheduling configuration </w:t>
      </w:r>
      <w:r w:rsidR="000111A3">
        <w:rPr>
          <w:szCs w:val="22"/>
        </w:rPr>
        <w:t xml:space="preserve">release </w:t>
      </w:r>
      <w:r w:rsidR="009F5C22">
        <w:rPr>
          <w:szCs w:val="22"/>
        </w:rPr>
        <w:t>as well as a new UE capability, so that the network can explicit</w:t>
      </w:r>
      <w:r w:rsidR="000111A3">
        <w:rPr>
          <w:szCs w:val="22"/>
        </w:rPr>
        <w:t>ly</w:t>
      </w:r>
      <w:r w:rsidR="009F5C22">
        <w:rPr>
          <w:szCs w:val="22"/>
        </w:rPr>
        <w:t xml:space="preserve"> release the cross-carrier scheduling configuration</w:t>
      </w:r>
      <w:r>
        <w:rPr>
          <w:szCs w:val="22"/>
        </w:rPr>
        <w:t>.</w:t>
      </w:r>
    </w:p>
    <w:p w14:paraId="66DB81E2" w14:textId="77777777" w:rsidR="00AE3E14" w:rsidRDefault="00AE3E14" w:rsidP="00220301">
      <w:pPr>
        <w:pStyle w:val="1"/>
        <w:numPr>
          <w:ilvl w:val="0"/>
          <w:numId w:val="18"/>
        </w:numPr>
      </w:pPr>
      <w:r w:rsidRPr="00A6509D">
        <w:t>Discussion</w:t>
      </w:r>
    </w:p>
    <w:p w14:paraId="0B66FD82" w14:textId="31F52147" w:rsidR="00702CDB" w:rsidRDefault="00FC1444" w:rsidP="00FC1444">
      <w:r>
        <w:t>In Rel-15, c</w:t>
      </w:r>
      <w:r w:rsidR="00702CDB" w:rsidRPr="00FC1444">
        <w:t>ross carrier scheduling with the same numerology was specified</w:t>
      </w:r>
      <w:r>
        <w:t xml:space="preserve">. The network can configure PCC to schedule </w:t>
      </w:r>
      <w:proofErr w:type="gramStart"/>
      <w:r>
        <w:t>SCC(</w:t>
      </w:r>
      <w:proofErr w:type="spellStart"/>
      <w:proofErr w:type="gramEnd"/>
      <w:r>
        <w:t>es</w:t>
      </w:r>
      <w:proofErr w:type="spellEnd"/>
      <w:r>
        <w:t xml:space="preserve">). In this case, </w:t>
      </w:r>
      <w:r w:rsidR="00464DBF">
        <w:t>the field</w:t>
      </w:r>
      <w:r w:rsidR="00464DBF" w:rsidRPr="00464DBF">
        <w:t xml:space="preserve"> </w:t>
      </w:r>
      <w:proofErr w:type="spellStart"/>
      <w:r w:rsidR="00464DBF" w:rsidRPr="00464DBF">
        <w:rPr>
          <w:i/>
        </w:rPr>
        <w:t>crossCarrierSchedulingConfig</w:t>
      </w:r>
      <w:proofErr w:type="spellEnd"/>
      <w:r w:rsidR="00464DBF">
        <w:t xml:space="preserve"> should be included in the </w:t>
      </w:r>
      <w:proofErr w:type="spellStart"/>
      <w:r w:rsidR="00464DBF">
        <w:rPr>
          <w:i/>
        </w:rPr>
        <w:t>ServingCellConfig</w:t>
      </w:r>
      <w:proofErr w:type="spellEnd"/>
      <w:r w:rsidR="00464DBF">
        <w:t xml:space="preserve"> of </w:t>
      </w:r>
      <w:proofErr w:type="spellStart"/>
      <w:r w:rsidR="00464DBF">
        <w:t>PCell</w:t>
      </w:r>
      <w:proofErr w:type="spellEnd"/>
      <w:r w:rsidR="00464DBF">
        <w:t xml:space="preserve">, with </w:t>
      </w:r>
      <w:proofErr w:type="spellStart"/>
      <w:r w:rsidR="00464DBF" w:rsidRPr="00464DBF">
        <w:rPr>
          <w:i/>
        </w:rPr>
        <w:t>schedulingCellInfo</w:t>
      </w:r>
      <w:proofErr w:type="spellEnd"/>
      <w:r w:rsidR="00464DBF">
        <w:t xml:space="preserve"> set to </w:t>
      </w:r>
      <w:r w:rsidR="00464DBF" w:rsidRPr="00464DBF">
        <w:rPr>
          <w:i/>
        </w:rPr>
        <w:t>own</w:t>
      </w:r>
      <w:r w:rsidR="00464DBF">
        <w:t xml:space="preserve">, means PCC is the scheduling cell; meanwhile this field </w:t>
      </w:r>
      <w:proofErr w:type="spellStart"/>
      <w:r w:rsidR="00464DBF" w:rsidRPr="00464DBF">
        <w:rPr>
          <w:i/>
        </w:rPr>
        <w:t>crossCarrierSchedulingConfig</w:t>
      </w:r>
      <w:proofErr w:type="spellEnd"/>
      <w:r w:rsidR="00464DBF">
        <w:t xml:space="preserve"> should also be included in the </w:t>
      </w:r>
      <w:proofErr w:type="spellStart"/>
      <w:r w:rsidR="00464DBF">
        <w:rPr>
          <w:i/>
        </w:rPr>
        <w:t>ServingCellConfig</w:t>
      </w:r>
      <w:proofErr w:type="spellEnd"/>
      <w:r w:rsidR="00464DBF">
        <w:t xml:space="preserve"> of </w:t>
      </w:r>
      <w:proofErr w:type="spellStart"/>
      <w:r w:rsidR="00464DBF">
        <w:t>SCell</w:t>
      </w:r>
      <w:proofErr w:type="spellEnd"/>
      <w:r w:rsidR="00464DBF">
        <w:t xml:space="preserve">(s), with </w:t>
      </w:r>
      <w:proofErr w:type="spellStart"/>
      <w:r w:rsidR="00464DBF" w:rsidRPr="00464DBF">
        <w:rPr>
          <w:i/>
        </w:rPr>
        <w:t>schedulingCellInfo</w:t>
      </w:r>
      <w:proofErr w:type="spellEnd"/>
      <w:r w:rsidR="00464DBF">
        <w:t xml:space="preserve"> set to </w:t>
      </w:r>
      <w:r w:rsidR="00464DBF" w:rsidRPr="00464DBF">
        <w:rPr>
          <w:i/>
        </w:rPr>
        <w:t xml:space="preserve">other </w:t>
      </w:r>
      <w:r w:rsidR="00464DBF">
        <w:t xml:space="preserve">and </w:t>
      </w:r>
      <w:proofErr w:type="spellStart"/>
      <w:r w:rsidR="00464DBF" w:rsidRPr="00464DBF">
        <w:rPr>
          <w:i/>
        </w:rPr>
        <w:t>schedulingCellId</w:t>
      </w:r>
      <w:proofErr w:type="spellEnd"/>
      <w:r w:rsidR="00464DBF">
        <w:t xml:space="preserve"> set to </w:t>
      </w:r>
      <w:proofErr w:type="spellStart"/>
      <w:r w:rsidR="00464DBF">
        <w:t>PCell</w:t>
      </w:r>
      <w:proofErr w:type="spellEnd"/>
      <w:r w:rsidR="00464DBF">
        <w:t xml:space="preserve">, means this </w:t>
      </w:r>
      <w:proofErr w:type="spellStart"/>
      <w:r w:rsidR="00464DBF">
        <w:t>SCell</w:t>
      </w:r>
      <w:proofErr w:type="spellEnd"/>
      <w:r w:rsidR="00464DBF">
        <w:t xml:space="preserve">(s) is the scheduled cell which is scheduled by DCI located on </w:t>
      </w:r>
      <w:proofErr w:type="spellStart"/>
      <w:r w:rsidR="00464DBF">
        <w:t>PCell</w:t>
      </w:r>
      <w:proofErr w:type="spellEnd"/>
      <w:r w:rsidR="00464DBF">
        <w:t>.</w:t>
      </w:r>
    </w:p>
    <w:p w14:paraId="52E130C8" w14:textId="0FF4EE98" w:rsidR="00464DBF" w:rsidRDefault="00464DBF" w:rsidP="00FC1444">
      <w:pPr>
        <w:rPr>
          <w:szCs w:val="22"/>
        </w:rPr>
      </w:pPr>
      <w:r>
        <w:t>In Rel-16, c</w:t>
      </w:r>
      <w:r w:rsidRPr="00FC1444">
        <w:rPr>
          <w:szCs w:val="22"/>
        </w:rPr>
        <w:t>ross carrier scheduling with different numerology was specified</w:t>
      </w:r>
      <w:r>
        <w:rPr>
          <w:szCs w:val="22"/>
        </w:rPr>
        <w:t xml:space="preserve">, and the same configuration of Rel-15 (i.e. via </w:t>
      </w:r>
      <w:proofErr w:type="spellStart"/>
      <w:r w:rsidRPr="00464DBF">
        <w:rPr>
          <w:i/>
        </w:rPr>
        <w:t>crossCarrierSchedulingConfig</w:t>
      </w:r>
      <w:proofErr w:type="spellEnd"/>
      <w:r>
        <w:rPr>
          <w:i/>
        </w:rPr>
        <w:t xml:space="preserve"> </w:t>
      </w:r>
      <w:r w:rsidRPr="00464DBF">
        <w:t>in</w:t>
      </w:r>
      <w:r>
        <w:rPr>
          <w:i/>
        </w:rPr>
        <w:t xml:space="preserve"> </w:t>
      </w:r>
      <w:proofErr w:type="spellStart"/>
      <w:r>
        <w:rPr>
          <w:i/>
        </w:rPr>
        <w:t>ServingCellConfig</w:t>
      </w:r>
      <w:proofErr w:type="spellEnd"/>
      <w:r>
        <w:rPr>
          <w:szCs w:val="22"/>
        </w:rPr>
        <w:t>) is applicable without change.</w:t>
      </w:r>
    </w:p>
    <w:p w14:paraId="45A101E6" w14:textId="03AA900E" w:rsidR="00464DBF" w:rsidRDefault="00464DBF" w:rsidP="00464DBF">
      <w:r>
        <w:rPr>
          <w:szCs w:val="22"/>
        </w:rPr>
        <w:t>In Rel-17, c</w:t>
      </w:r>
      <w:r w:rsidRPr="00FC1444">
        <w:rPr>
          <w:szCs w:val="22"/>
        </w:rPr>
        <w:t>ross carrier scheduling with PCC scheduled by SCC was specified</w:t>
      </w:r>
      <w:r>
        <w:rPr>
          <w:szCs w:val="22"/>
        </w:rPr>
        <w:t xml:space="preserve">. The same field </w:t>
      </w:r>
      <w:proofErr w:type="spellStart"/>
      <w:r w:rsidRPr="00464DBF">
        <w:rPr>
          <w:i/>
        </w:rPr>
        <w:t>crossCarrierSchedulingConfig</w:t>
      </w:r>
      <w:proofErr w:type="spellEnd"/>
      <w:r>
        <w:rPr>
          <w:szCs w:val="22"/>
        </w:rPr>
        <w:t xml:space="preserve"> and IE </w:t>
      </w:r>
      <w:proofErr w:type="spellStart"/>
      <w:r w:rsidRPr="00464DBF">
        <w:rPr>
          <w:i/>
          <w:szCs w:val="22"/>
        </w:rPr>
        <w:t>CrossCarrierSchedulingConfig</w:t>
      </w:r>
      <w:proofErr w:type="spellEnd"/>
      <w:r>
        <w:rPr>
          <w:szCs w:val="22"/>
        </w:rPr>
        <w:t xml:space="preserve"> are reused. The network can configure SCC to schedule PCC. In this case, </w:t>
      </w:r>
      <w:r>
        <w:t>the field</w:t>
      </w:r>
      <w:r w:rsidRPr="00464DBF">
        <w:t xml:space="preserve"> </w:t>
      </w:r>
      <w:proofErr w:type="spellStart"/>
      <w:r w:rsidRPr="00464DBF">
        <w:rPr>
          <w:i/>
        </w:rPr>
        <w:t>crossCarrierSchedulingConfig</w:t>
      </w:r>
      <w:proofErr w:type="spellEnd"/>
      <w:r>
        <w:t xml:space="preserve"> should be included in the </w:t>
      </w:r>
      <w:proofErr w:type="spellStart"/>
      <w:r>
        <w:rPr>
          <w:i/>
        </w:rPr>
        <w:t>ServingCellConfig</w:t>
      </w:r>
      <w:proofErr w:type="spellEnd"/>
      <w:r>
        <w:t xml:space="preserve"> of </w:t>
      </w:r>
      <w:proofErr w:type="spellStart"/>
      <w:r>
        <w:t>SCell</w:t>
      </w:r>
      <w:proofErr w:type="spellEnd"/>
      <w:r>
        <w:t xml:space="preserve">, with </w:t>
      </w:r>
      <w:proofErr w:type="spellStart"/>
      <w:r w:rsidRPr="00464DBF">
        <w:rPr>
          <w:i/>
        </w:rPr>
        <w:t>schedulingCellInfo</w:t>
      </w:r>
      <w:proofErr w:type="spellEnd"/>
      <w:r>
        <w:t xml:space="preserve"> set to </w:t>
      </w:r>
      <w:r w:rsidRPr="00464DBF">
        <w:rPr>
          <w:i/>
        </w:rPr>
        <w:t>own</w:t>
      </w:r>
      <w:r>
        <w:t xml:space="preserve">, means SCC is the scheduling cell; meanwhile this field </w:t>
      </w:r>
      <w:proofErr w:type="spellStart"/>
      <w:r w:rsidRPr="00464DBF">
        <w:rPr>
          <w:i/>
        </w:rPr>
        <w:t>crossCarrierSchedulingConfig</w:t>
      </w:r>
      <w:proofErr w:type="spellEnd"/>
      <w:r>
        <w:t xml:space="preserve"> should also be included in the </w:t>
      </w:r>
      <w:proofErr w:type="spellStart"/>
      <w:r>
        <w:rPr>
          <w:i/>
        </w:rPr>
        <w:t>ServingCellConfig</w:t>
      </w:r>
      <w:proofErr w:type="spellEnd"/>
      <w:r>
        <w:t xml:space="preserve"> of </w:t>
      </w:r>
      <w:proofErr w:type="spellStart"/>
      <w:r>
        <w:t>PCell</w:t>
      </w:r>
      <w:proofErr w:type="spellEnd"/>
      <w:r>
        <w:t xml:space="preserve">, with </w:t>
      </w:r>
      <w:proofErr w:type="spellStart"/>
      <w:r w:rsidRPr="00464DBF">
        <w:rPr>
          <w:i/>
        </w:rPr>
        <w:t>schedulingCellInfo</w:t>
      </w:r>
      <w:proofErr w:type="spellEnd"/>
      <w:r>
        <w:t xml:space="preserve"> set to </w:t>
      </w:r>
      <w:r w:rsidRPr="00464DBF">
        <w:rPr>
          <w:i/>
        </w:rPr>
        <w:t xml:space="preserve">other </w:t>
      </w:r>
      <w:r>
        <w:t xml:space="preserve">and </w:t>
      </w:r>
      <w:proofErr w:type="spellStart"/>
      <w:r w:rsidRPr="00464DBF">
        <w:rPr>
          <w:i/>
        </w:rPr>
        <w:t>schedulingCellId</w:t>
      </w:r>
      <w:proofErr w:type="spellEnd"/>
      <w:r>
        <w:t xml:space="preserve"> set to </w:t>
      </w:r>
      <w:proofErr w:type="spellStart"/>
      <w:r>
        <w:t>S</w:t>
      </w:r>
      <w:r w:rsidRPr="00051815">
        <w:t>Cell</w:t>
      </w:r>
      <w:proofErr w:type="spellEnd"/>
      <w:r w:rsidRPr="00051815">
        <w:t xml:space="preserve">, means this </w:t>
      </w:r>
      <w:proofErr w:type="spellStart"/>
      <w:r w:rsidRPr="00051815">
        <w:t>PCell</w:t>
      </w:r>
      <w:proofErr w:type="spellEnd"/>
      <w:r w:rsidRPr="00051815">
        <w:t xml:space="preserve"> is the scheduled cell which is scheduled by DCI located on </w:t>
      </w:r>
      <w:proofErr w:type="spellStart"/>
      <w:r w:rsidR="00051815" w:rsidRPr="00051815">
        <w:t>SCell</w:t>
      </w:r>
      <w:proofErr w:type="spellEnd"/>
      <w:r w:rsidR="00051815" w:rsidRPr="00051815">
        <w:t xml:space="preserve"> </w:t>
      </w:r>
      <w:r w:rsidR="00051815">
        <w:t>(</w:t>
      </w:r>
      <w:r w:rsidR="00051815" w:rsidRPr="00051815">
        <w:t xml:space="preserve">and additionally </w:t>
      </w:r>
      <w:proofErr w:type="spellStart"/>
      <w:r w:rsidR="00051815" w:rsidRPr="00051815">
        <w:t>PCell</w:t>
      </w:r>
      <w:proofErr w:type="spellEnd"/>
      <w:r w:rsidR="00051815">
        <w:t>)</w:t>
      </w:r>
      <w:r w:rsidR="00051815" w:rsidRPr="00051815">
        <w:t>.</w:t>
      </w:r>
    </w:p>
    <w:p w14:paraId="36A787A3" w14:textId="21F19547" w:rsidR="006F4B20" w:rsidRPr="006F4B20" w:rsidRDefault="006F4B20" w:rsidP="00464DBF">
      <w:pPr>
        <w:rPr>
          <w:b/>
        </w:rPr>
      </w:pPr>
      <w:r w:rsidRPr="006F4B20">
        <w:rPr>
          <w:b/>
        </w:rPr>
        <w:t xml:space="preserve">Observation 1: </w:t>
      </w:r>
      <w:proofErr w:type="spellStart"/>
      <w:r w:rsidRPr="006F4B20">
        <w:rPr>
          <w:b/>
        </w:rPr>
        <w:t>PCell</w:t>
      </w:r>
      <w:proofErr w:type="spellEnd"/>
      <w:r w:rsidRPr="006F4B20">
        <w:rPr>
          <w:b/>
        </w:rPr>
        <w:t xml:space="preserve"> scheduling </w:t>
      </w:r>
      <w:proofErr w:type="spellStart"/>
      <w:r w:rsidRPr="006F4B20">
        <w:rPr>
          <w:b/>
        </w:rPr>
        <w:t>SCell</w:t>
      </w:r>
      <w:proofErr w:type="spellEnd"/>
      <w:r w:rsidRPr="006F4B20">
        <w:rPr>
          <w:b/>
        </w:rPr>
        <w:t xml:space="preserve">(s) has been supported since Rel-15, and </w:t>
      </w:r>
      <w:proofErr w:type="spellStart"/>
      <w:r w:rsidRPr="006F4B20">
        <w:rPr>
          <w:b/>
        </w:rPr>
        <w:t>SCell</w:t>
      </w:r>
      <w:proofErr w:type="spellEnd"/>
      <w:r w:rsidRPr="006F4B20">
        <w:rPr>
          <w:b/>
        </w:rPr>
        <w:t xml:space="preserve"> scheduling </w:t>
      </w:r>
      <w:proofErr w:type="spellStart"/>
      <w:r w:rsidRPr="006F4B20">
        <w:rPr>
          <w:b/>
        </w:rPr>
        <w:t>PCell</w:t>
      </w:r>
      <w:proofErr w:type="spellEnd"/>
      <w:r w:rsidRPr="006F4B20">
        <w:rPr>
          <w:b/>
        </w:rPr>
        <w:t xml:space="preserve"> has been supported in Rel-17, which are promising technologies for NR CA deployment.</w:t>
      </w:r>
    </w:p>
    <w:p w14:paraId="3160C8DD" w14:textId="77777777" w:rsidR="001E6457" w:rsidRDefault="00451784" w:rsidP="00FC1444">
      <w:r>
        <w:t>The detailed asn.1 is copied in Annex</w:t>
      </w:r>
      <w:r w:rsidR="000F7868">
        <w:t xml:space="preserve"> 5.1</w:t>
      </w:r>
      <w:r>
        <w:t xml:space="preserve"> from TS 38.331, from which we</w:t>
      </w:r>
      <w:r w:rsidR="00BD3D2C">
        <w:t xml:space="preserve"> can see the field </w:t>
      </w:r>
      <w:proofErr w:type="spellStart"/>
      <w:r w:rsidRPr="00451784">
        <w:rPr>
          <w:i/>
        </w:rPr>
        <w:t>crossCarrierSchedulingConfig</w:t>
      </w:r>
      <w:proofErr w:type="spellEnd"/>
      <w:r>
        <w:t xml:space="preserve"> is Need M, and the field </w:t>
      </w:r>
      <w:proofErr w:type="spellStart"/>
      <w:r w:rsidRPr="00451784">
        <w:rPr>
          <w:i/>
        </w:rPr>
        <w:t>schedulingCellInfo</w:t>
      </w:r>
      <w:proofErr w:type="spellEnd"/>
      <w:r>
        <w:t xml:space="preserve"> in </w:t>
      </w:r>
      <w:proofErr w:type="spellStart"/>
      <w:r w:rsidRPr="00451784">
        <w:rPr>
          <w:i/>
        </w:rPr>
        <w:t>CrossCarrierSchedulingConfig</w:t>
      </w:r>
      <w:proofErr w:type="spellEnd"/>
      <w:r>
        <w:t xml:space="preserve"> is mandatory present. </w:t>
      </w:r>
    </w:p>
    <w:p w14:paraId="3A3D4B35" w14:textId="69BE8B02" w:rsidR="001E6457" w:rsidRDefault="001E6457" w:rsidP="001E6457">
      <w:pPr>
        <w:spacing w:before="0"/>
      </w:pPr>
      <w:r w:rsidRPr="001E6457">
        <w:rPr>
          <w:b/>
          <w:szCs w:val="22"/>
        </w:rPr>
        <w:t xml:space="preserve">Observation 2: </w:t>
      </w:r>
      <w:r>
        <w:rPr>
          <w:b/>
          <w:szCs w:val="22"/>
        </w:rPr>
        <w:t>T</w:t>
      </w:r>
      <w:r w:rsidRPr="001E6457">
        <w:rPr>
          <w:b/>
          <w:szCs w:val="22"/>
        </w:rPr>
        <w:t>he field</w:t>
      </w:r>
      <w:r w:rsidRPr="001E6457">
        <w:rPr>
          <w:b/>
        </w:rPr>
        <w:t xml:space="preserve"> </w:t>
      </w:r>
      <w:proofErr w:type="spellStart"/>
      <w:r w:rsidRPr="001E6457">
        <w:rPr>
          <w:b/>
          <w:i/>
        </w:rPr>
        <w:t>crossCarrierSchedulingConfig</w:t>
      </w:r>
      <w:proofErr w:type="spellEnd"/>
      <w:r>
        <w:rPr>
          <w:b/>
          <w:i/>
        </w:rPr>
        <w:t xml:space="preserve"> </w:t>
      </w:r>
      <w:r>
        <w:rPr>
          <w:b/>
        </w:rPr>
        <w:t xml:space="preserve">used in Rel-15/Rel-16/Rel-17 cross carrier scheduling cannot be released </w:t>
      </w:r>
      <w:r w:rsidR="00AC674A">
        <w:rPr>
          <w:b/>
        </w:rPr>
        <w:t>according to the</w:t>
      </w:r>
      <w:r>
        <w:rPr>
          <w:b/>
        </w:rPr>
        <w:t xml:space="preserve"> current RRC specification.</w:t>
      </w:r>
    </w:p>
    <w:p w14:paraId="4271E575" w14:textId="594BAFC5" w:rsidR="00464DBF" w:rsidRDefault="00642D4C" w:rsidP="00FC1444">
      <w:r>
        <w:lastRenderedPageBreak/>
        <w:t>A</w:t>
      </w:r>
      <w:r w:rsidR="00451784">
        <w:t xml:space="preserve">ssuming for a given UE, network configures 2CC NR CA with </w:t>
      </w:r>
      <w:proofErr w:type="spellStart"/>
      <w:r w:rsidR="00451784">
        <w:t>PCell</w:t>
      </w:r>
      <w:proofErr w:type="spellEnd"/>
      <w:r w:rsidR="00451784">
        <w:t xml:space="preserve"> scheduling S</w:t>
      </w:r>
      <w:r w:rsidR="00D6622F">
        <w:t>Cell</w:t>
      </w:r>
      <w:r w:rsidR="00451784">
        <w:t>1</w:t>
      </w:r>
      <w:r>
        <w:t xml:space="preserve"> (or SCell1 scheduling </w:t>
      </w:r>
      <w:proofErr w:type="spellStart"/>
      <w:r>
        <w:t>PCell</w:t>
      </w:r>
      <w:proofErr w:type="spellEnd"/>
      <w:r>
        <w:t>)</w:t>
      </w:r>
      <w:r w:rsidR="00451784">
        <w:t xml:space="preserve"> first, and then wants to release S</w:t>
      </w:r>
      <w:r w:rsidR="00D6622F">
        <w:t>Cell</w:t>
      </w:r>
      <w:r w:rsidR="00451784">
        <w:t>1 later in case the UE moves out of the coverage of SCC1, the network can release the cell configuration of S</w:t>
      </w:r>
      <w:r w:rsidR="00D6622F">
        <w:t>Cell</w:t>
      </w:r>
      <w:r w:rsidR="00451784">
        <w:t xml:space="preserve">1 but cannot release the field </w:t>
      </w:r>
      <w:proofErr w:type="spellStart"/>
      <w:r w:rsidR="00451784" w:rsidRPr="00464DBF">
        <w:rPr>
          <w:i/>
        </w:rPr>
        <w:t>crossCarrierSchedulingConfig</w:t>
      </w:r>
      <w:proofErr w:type="spellEnd"/>
      <w:r w:rsidR="00451784">
        <w:rPr>
          <w:i/>
        </w:rPr>
        <w:t xml:space="preserve"> </w:t>
      </w:r>
      <w:r w:rsidR="00D6622F">
        <w:t xml:space="preserve">of </w:t>
      </w:r>
      <w:proofErr w:type="spellStart"/>
      <w:r w:rsidR="00D6622F">
        <w:t>PCell</w:t>
      </w:r>
      <w:proofErr w:type="spellEnd"/>
      <w:r w:rsidR="00D6622F">
        <w:t xml:space="preserve">. There are </w:t>
      </w:r>
      <w:r>
        <w:t>two</w:t>
      </w:r>
      <w:r w:rsidR="00D6622F">
        <w:t xml:space="preserve"> </w:t>
      </w:r>
      <w:r w:rsidR="00E07E49">
        <w:t xml:space="preserve">existing tools to be considered </w:t>
      </w:r>
      <w:r w:rsidR="00D6622F">
        <w:t>to handle the case:</w:t>
      </w:r>
    </w:p>
    <w:p w14:paraId="2E7A4B34" w14:textId="315204AD" w:rsidR="00D6622F" w:rsidRDefault="00D6622F" w:rsidP="00D6622F">
      <w:pPr>
        <w:pStyle w:val="af2"/>
        <w:numPr>
          <w:ilvl w:val="0"/>
          <w:numId w:val="42"/>
        </w:numPr>
        <w:ind w:leftChars="0"/>
      </w:pPr>
      <w:r>
        <w:t xml:space="preserve">Alternative 1: network provide </w:t>
      </w:r>
      <w:proofErr w:type="spellStart"/>
      <w:r w:rsidRPr="00D6622F">
        <w:rPr>
          <w:i/>
        </w:rPr>
        <w:t>reconfigurationWithSync</w:t>
      </w:r>
      <w:proofErr w:type="spellEnd"/>
      <w:r>
        <w:t xml:space="preserve"> to the UE to trigger intra-cell HO with full configuration in order to remove the field </w:t>
      </w:r>
      <w:proofErr w:type="spellStart"/>
      <w:r w:rsidRPr="00D6622F">
        <w:rPr>
          <w:i/>
        </w:rPr>
        <w:t>crossCarrierSchedulingConfig</w:t>
      </w:r>
      <w:proofErr w:type="spellEnd"/>
      <w:r w:rsidRPr="00D6622F">
        <w:rPr>
          <w:i/>
        </w:rPr>
        <w:t xml:space="preserve"> </w:t>
      </w:r>
      <w:r>
        <w:t xml:space="preserve">from </w:t>
      </w:r>
      <w:proofErr w:type="spellStart"/>
      <w:r>
        <w:t>PCell</w:t>
      </w:r>
      <w:proofErr w:type="spellEnd"/>
      <w:r>
        <w:t>.</w:t>
      </w:r>
    </w:p>
    <w:p w14:paraId="0F55D985" w14:textId="3552603E" w:rsidR="00D6622F" w:rsidRPr="00D6622F" w:rsidRDefault="00D6622F" w:rsidP="00D6622F">
      <w:pPr>
        <w:pStyle w:val="af2"/>
        <w:numPr>
          <w:ilvl w:val="0"/>
          <w:numId w:val="42"/>
        </w:numPr>
        <w:ind w:leftChars="0"/>
      </w:pPr>
      <w:r>
        <w:t xml:space="preserve">Alternative 2: network keeps </w:t>
      </w:r>
      <w:proofErr w:type="spellStart"/>
      <w:r w:rsidRPr="00D6622F">
        <w:rPr>
          <w:i/>
        </w:rPr>
        <w:t>schedulingCellInfo</w:t>
      </w:r>
      <w:proofErr w:type="spellEnd"/>
      <w:r>
        <w:t xml:space="preserve"> in </w:t>
      </w:r>
      <w:proofErr w:type="spellStart"/>
      <w:r w:rsidRPr="00D6622F">
        <w:rPr>
          <w:i/>
        </w:rPr>
        <w:t>CrossCarrierSchedulingConfig</w:t>
      </w:r>
      <w:proofErr w:type="spellEnd"/>
      <w:r>
        <w:t xml:space="preserve"> (</w:t>
      </w:r>
      <w:r w:rsidR="00642D4C">
        <w:t xml:space="preserve">for </w:t>
      </w:r>
      <w:proofErr w:type="spellStart"/>
      <w:r w:rsidR="00642D4C">
        <w:t>PCell</w:t>
      </w:r>
      <w:proofErr w:type="spellEnd"/>
      <w:r w:rsidR="00642D4C">
        <w:t xml:space="preserve"> scheduling SCell1, keep the field set to </w:t>
      </w:r>
      <w:r w:rsidR="00642D4C" w:rsidRPr="00642D4C">
        <w:rPr>
          <w:i/>
        </w:rPr>
        <w:t>own</w:t>
      </w:r>
      <w:r w:rsidR="00642D4C">
        <w:t xml:space="preserve">; for SCell1 scheduling </w:t>
      </w:r>
      <w:proofErr w:type="spellStart"/>
      <w:r w:rsidR="00642D4C">
        <w:t>PCell</w:t>
      </w:r>
      <w:proofErr w:type="spellEnd"/>
      <w:r w:rsidR="00642D4C">
        <w:t xml:space="preserve"> reconfigure</w:t>
      </w:r>
      <w:r w:rsidR="00B84538">
        <w:t>s</w:t>
      </w:r>
      <w:r w:rsidR="00642D4C">
        <w:t xml:space="preserve"> the field from </w:t>
      </w:r>
      <w:r w:rsidR="00642D4C" w:rsidRPr="00642D4C">
        <w:rPr>
          <w:i/>
        </w:rPr>
        <w:t>other</w:t>
      </w:r>
      <w:r>
        <w:t xml:space="preserve"> to </w:t>
      </w:r>
      <w:r w:rsidRPr="00D6622F">
        <w:rPr>
          <w:i/>
        </w:rPr>
        <w:t>own</w:t>
      </w:r>
      <w:r>
        <w:t>).</w:t>
      </w:r>
    </w:p>
    <w:p w14:paraId="0EB3AFD8" w14:textId="0A3C3629" w:rsidR="00051815" w:rsidRDefault="00E07E49" w:rsidP="00DF77FF">
      <w:pPr>
        <w:rPr>
          <w:szCs w:val="22"/>
        </w:rPr>
      </w:pPr>
      <w:r>
        <w:rPr>
          <w:szCs w:val="22"/>
        </w:rPr>
        <w:t xml:space="preserve">For alternative 1, </w:t>
      </w:r>
      <w:r w:rsidR="00BF3A04">
        <w:rPr>
          <w:szCs w:val="22"/>
        </w:rPr>
        <w:t xml:space="preserve">the reason that HO must be performed is that according to current </w:t>
      </w:r>
      <w:r w:rsidR="00916C59">
        <w:rPr>
          <w:szCs w:val="22"/>
        </w:rPr>
        <w:t xml:space="preserve">RRC </w:t>
      </w:r>
      <w:r w:rsidR="00BF3A04">
        <w:rPr>
          <w:szCs w:val="22"/>
        </w:rPr>
        <w:t>specification</w:t>
      </w:r>
      <w:r w:rsidR="00916C59">
        <w:rPr>
          <w:szCs w:val="22"/>
        </w:rPr>
        <w:t>,</w:t>
      </w:r>
      <w:r>
        <w:rPr>
          <w:szCs w:val="22"/>
        </w:rPr>
        <w:t xml:space="preserve"> </w:t>
      </w:r>
      <w:proofErr w:type="spellStart"/>
      <w:r w:rsidRPr="00DF77FF">
        <w:rPr>
          <w:i/>
          <w:szCs w:val="22"/>
        </w:rPr>
        <w:t>fullconfig</w:t>
      </w:r>
      <w:proofErr w:type="spellEnd"/>
      <w:r>
        <w:rPr>
          <w:szCs w:val="22"/>
        </w:rPr>
        <w:t xml:space="preserve"> flag can only be included in RRC reconfiguration message for HO or RRC reestablishment (i.e. the first reconfiguration message after reestablishment</w:t>
      </w:r>
      <w:r w:rsidR="00BF3A04">
        <w:rPr>
          <w:szCs w:val="22"/>
        </w:rPr>
        <w:t>)</w:t>
      </w:r>
      <w:r w:rsidR="006E6924">
        <w:rPr>
          <w:szCs w:val="22"/>
        </w:rPr>
        <w:t>.</w:t>
      </w:r>
      <w:r>
        <w:rPr>
          <w:szCs w:val="22"/>
        </w:rPr>
        <w:t xml:space="preserve"> </w:t>
      </w:r>
      <w:r w:rsidR="00051815" w:rsidRPr="00051815">
        <w:rPr>
          <w:szCs w:val="22"/>
        </w:rPr>
        <w:t>Then the drawback would be the transmission interruption during the HO, which impact both network performance and UE experience</w:t>
      </w:r>
      <w:r>
        <w:rPr>
          <w:szCs w:val="22"/>
        </w:rPr>
        <w:t>.</w:t>
      </w:r>
      <w:r w:rsidR="00D6622F">
        <w:rPr>
          <w:szCs w:val="22"/>
        </w:rPr>
        <w:t xml:space="preserve"> </w:t>
      </w:r>
      <w:r>
        <w:rPr>
          <w:szCs w:val="22"/>
        </w:rPr>
        <w:t>On the other hand,</w:t>
      </w:r>
      <w:r w:rsidR="00D6622F">
        <w:rPr>
          <w:szCs w:val="22"/>
        </w:rPr>
        <w:t xml:space="preserve"> alternative 2 may </w:t>
      </w:r>
      <w:r w:rsidR="00BF3A04">
        <w:rPr>
          <w:szCs w:val="22"/>
        </w:rPr>
        <w:t>result in RRC reestablishment</w:t>
      </w:r>
      <w:r w:rsidR="00916C59">
        <w:rPr>
          <w:szCs w:val="22"/>
        </w:rPr>
        <w:t>,</w:t>
      </w:r>
      <w:r w:rsidR="00BF3A04">
        <w:rPr>
          <w:szCs w:val="22"/>
        </w:rPr>
        <w:t xml:space="preserve"> because from UE perspective,</w:t>
      </w:r>
      <w:r w:rsidR="00BF3A04" w:rsidRPr="00BF3A04">
        <w:rPr>
          <w:szCs w:val="22"/>
        </w:rPr>
        <w:t xml:space="preserve"> </w:t>
      </w:r>
      <w:r w:rsidR="00BF3A04">
        <w:rPr>
          <w:szCs w:val="22"/>
        </w:rPr>
        <w:t xml:space="preserve">a configuration for CA cross-carrier configuration is provided by network when there is only </w:t>
      </w:r>
      <w:proofErr w:type="spellStart"/>
      <w:r w:rsidR="00BF3A04">
        <w:rPr>
          <w:szCs w:val="22"/>
        </w:rPr>
        <w:t>PCell</w:t>
      </w:r>
      <w:proofErr w:type="spellEnd"/>
      <w:r w:rsidR="00BF3A04">
        <w:rPr>
          <w:szCs w:val="22"/>
        </w:rPr>
        <w:t xml:space="preserve"> configured</w:t>
      </w:r>
      <w:r w:rsidR="00916C59">
        <w:rPr>
          <w:szCs w:val="22"/>
        </w:rPr>
        <w:t>, and this</w:t>
      </w:r>
      <w:r w:rsidR="00BF3A04">
        <w:rPr>
          <w:szCs w:val="22"/>
        </w:rPr>
        <w:t xml:space="preserve"> can </w:t>
      </w:r>
      <w:r w:rsidR="00D6622F">
        <w:rPr>
          <w:szCs w:val="22"/>
        </w:rPr>
        <w:t xml:space="preserve">be </w:t>
      </w:r>
      <w:r w:rsidR="006E6924">
        <w:rPr>
          <w:szCs w:val="22"/>
        </w:rPr>
        <w:t xml:space="preserve">considered </w:t>
      </w:r>
      <w:r w:rsidR="00BF3A04">
        <w:rPr>
          <w:szCs w:val="22"/>
        </w:rPr>
        <w:t>as</w:t>
      </w:r>
      <w:r w:rsidR="006E6924">
        <w:rPr>
          <w:szCs w:val="22"/>
        </w:rPr>
        <w:t xml:space="preserve"> an incorrect </w:t>
      </w:r>
      <w:r w:rsidR="00916C59">
        <w:rPr>
          <w:szCs w:val="22"/>
        </w:rPr>
        <w:t>configuration</w:t>
      </w:r>
      <w:r w:rsidR="00C42608">
        <w:rPr>
          <w:szCs w:val="22"/>
        </w:rPr>
        <w:t xml:space="preserve">. </w:t>
      </w:r>
      <w:r w:rsidR="00051815">
        <w:rPr>
          <w:szCs w:val="22"/>
        </w:rPr>
        <w:t>Even</w:t>
      </w:r>
      <w:r w:rsidR="00051815" w:rsidRPr="00051815">
        <w:rPr>
          <w:szCs w:val="22"/>
        </w:rPr>
        <w:t xml:space="preserve"> if the UE can compliant the configuration and does treat it as reconfiguration failure, it is not clear whether the UE will follow the configuration and perform cross carrier scheduling related behavior specified in TS 38.312/TS 38.213, or fallback to single carrier operation after </w:t>
      </w:r>
      <w:proofErr w:type="spellStart"/>
      <w:r w:rsidR="00051815" w:rsidRPr="00051815">
        <w:rPr>
          <w:szCs w:val="22"/>
        </w:rPr>
        <w:t>SCell</w:t>
      </w:r>
      <w:proofErr w:type="spellEnd"/>
      <w:r w:rsidR="00051815" w:rsidRPr="00051815">
        <w:rPr>
          <w:szCs w:val="22"/>
        </w:rPr>
        <w:t xml:space="preserve"> release. For instance, according to clause 7.3.1.2.2 in TS 38.212 and clause 10.1 in TS 38.214, for determining physical downlink control channel assignment, whether CIF field is present is determined based on whether </w:t>
      </w:r>
      <w:proofErr w:type="spellStart"/>
      <w:r w:rsidR="00051815" w:rsidRPr="00DF77FF">
        <w:rPr>
          <w:i/>
          <w:szCs w:val="22"/>
        </w:rPr>
        <w:t>CrossCarrierSchedulingConfig</w:t>
      </w:r>
      <w:proofErr w:type="spellEnd"/>
      <w:r w:rsidR="00051815" w:rsidRPr="00051815">
        <w:rPr>
          <w:szCs w:val="22"/>
        </w:rPr>
        <w:t xml:space="preserve"> is configured for a serving cell, i.e. if </w:t>
      </w:r>
      <w:proofErr w:type="spellStart"/>
      <w:r w:rsidR="00051815" w:rsidRPr="00DF77FF">
        <w:rPr>
          <w:i/>
          <w:szCs w:val="22"/>
        </w:rPr>
        <w:t>CrossCarrierSchedulingConfig</w:t>
      </w:r>
      <w:proofErr w:type="spellEnd"/>
      <w:r w:rsidR="00051815" w:rsidRPr="00051815">
        <w:rPr>
          <w:szCs w:val="22"/>
        </w:rPr>
        <w:t xml:space="preserve"> is configured, and </w:t>
      </w:r>
      <w:proofErr w:type="spellStart"/>
      <w:r w:rsidR="00051815" w:rsidRPr="00DF77FF">
        <w:rPr>
          <w:i/>
          <w:szCs w:val="22"/>
        </w:rPr>
        <w:t>schedulingCellInfo</w:t>
      </w:r>
      <w:proofErr w:type="spellEnd"/>
      <w:r w:rsidR="00051815" w:rsidRPr="00051815">
        <w:rPr>
          <w:szCs w:val="22"/>
        </w:rPr>
        <w:t xml:space="preserve"> is set to own, for DCI format 1_1, CIF field is 0</w:t>
      </w:r>
      <w:r w:rsidR="00E6506B">
        <w:rPr>
          <w:szCs w:val="22"/>
        </w:rPr>
        <w:t xml:space="preserve"> </w:t>
      </w:r>
      <w:r w:rsidR="00051815" w:rsidRPr="00051815">
        <w:rPr>
          <w:szCs w:val="22"/>
        </w:rPr>
        <w:t xml:space="preserve">bit if CIF is </w:t>
      </w:r>
      <w:r w:rsidR="00051815">
        <w:rPr>
          <w:szCs w:val="22"/>
        </w:rPr>
        <w:t>absent</w:t>
      </w:r>
      <w:r w:rsidR="00051815" w:rsidRPr="00051815">
        <w:rPr>
          <w:szCs w:val="22"/>
        </w:rPr>
        <w:t>, and CIF field is 3</w:t>
      </w:r>
      <w:r w:rsidR="00051815">
        <w:rPr>
          <w:szCs w:val="22"/>
        </w:rPr>
        <w:t xml:space="preserve"> </w:t>
      </w:r>
      <w:r w:rsidR="00051815" w:rsidRPr="00051815">
        <w:rPr>
          <w:szCs w:val="22"/>
        </w:rPr>
        <w:t>bit</w:t>
      </w:r>
      <w:r w:rsidR="00051815">
        <w:rPr>
          <w:szCs w:val="22"/>
        </w:rPr>
        <w:t>s</w:t>
      </w:r>
      <w:r w:rsidR="00051815" w:rsidRPr="00051815">
        <w:rPr>
          <w:szCs w:val="22"/>
        </w:rPr>
        <w:t xml:space="preserve"> if CIF is present which is determined by </w:t>
      </w:r>
      <w:proofErr w:type="spellStart"/>
      <w:r w:rsidR="00051815" w:rsidRPr="00DF77FF">
        <w:rPr>
          <w:i/>
          <w:szCs w:val="22"/>
        </w:rPr>
        <w:t>cif</w:t>
      </w:r>
      <w:proofErr w:type="spellEnd"/>
      <w:r w:rsidR="00051815" w:rsidRPr="00DF77FF">
        <w:rPr>
          <w:i/>
          <w:szCs w:val="22"/>
        </w:rPr>
        <w:t>-Presence</w:t>
      </w:r>
      <w:r w:rsidR="00051815" w:rsidRPr="00051815">
        <w:rPr>
          <w:szCs w:val="22"/>
        </w:rPr>
        <w:t xml:space="preserve"> is true or false.</w:t>
      </w:r>
    </w:p>
    <w:p w14:paraId="4EC5F7D4" w14:textId="11C195C3" w:rsidR="001E6457" w:rsidRDefault="006F4B20" w:rsidP="00CE096A">
      <w:pPr>
        <w:spacing w:before="0"/>
        <w:rPr>
          <w:szCs w:val="22"/>
        </w:rPr>
      </w:pPr>
      <w:r w:rsidRPr="001E6457">
        <w:rPr>
          <w:b/>
          <w:szCs w:val="22"/>
        </w:rPr>
        <w:t xml:space="preserve">Observation 3: </w:t>
      </w:r>
      <w:r w:rsidR="001E6457" w:rsidRPr="001E6457">
        <w:rPr>
          <w:b/>
          <w:szCs w:val="22"/>
        </w:rPr>
        <w:t xml:space="preserve">After cross-carrier scheduling is configured, </w:t>
      </w:r>
      <w:r w:rsidR="00AC674A">
        <w:rPr>
          <w:b/>
          <w:szCs w:val="22"/>
        </w:rPr>
        <w:t>in order to</w:t>
      </w:r>
      <w:r w:rsidR="001E6457" w:rsidRPr="001E6457">
        <w:rPr>
          <w:b/>
          <w:szCs w:val="22"/>
        </w:rPr>
        <w:t xml:space="preserve"> fallback from CA to non-CA (</w:t>
      </w:r>
      <w:proofErr w:type="spellStart"/>
      <w:r w:rsidR="001E6457" w:rsidRPr="001E6457">
        <w:rPr>
          <w:b/>
          <w:szCs w:val="22"/>
        </w:rPr>
        <w:t>PCell</w:t>
      </w:r>
      <w:proofErr w:type="spellEnd"/>
      <w:r w:rsidR="001E6457" w:rsidRPr="001E6457">
        <w:rPr>
          <w:b/>
          <w:szCs w:val="22"/>
        </w:rPr>
        <w:t xml:space="preserve"> only), </w:t>
      </w:r>
      <w:r w:rsidR="00AF48BE">
        <w:rPr>
          <w:b/>
          <w:szCs w:val="22"/>
        </w:rPr>
        <w:t xml:space="preserve">if </w:t>
      </w:r>
      <w:r w:rsidR="001E6457" w:rsidRPr="001E6457">
        <w:rPr>
          <w:b/>
          <w:szCs w:val="22"/>
        </w:rPr>
        <w:t>the network trigger</w:t>
      </w:r>
      <w:r w:rsidR="00AF48BE">
        <w:rPr>
          <w:b/>
          <w:szCs w:val="22"/>
        </w:rPr>
        <w:t>s</w:t>
      </w:r>
      <w:r w:rsidR="001E6457" w:rsidRPr="001E6457">
        <w:rPr>
          <w:b/>
          <w:szCs w:val="22"/>
        </w:rPr>
        <w:t xml:space="preserve"> intra-cell HO </w:t>
      </w:r>
      <w:r w:rsidR="001E6457">
        <w:rPr>
          <w:b/>
          <w:szCs w:val="22"/>
        </w:rPr>
        <w:t xml:space="preserve">with </w:t>
      </w:r>
      <w:proofErr w:type="spellStart"/>
      <w:r w:rsidR="001E6457" w:rsidRPr="00DF77FF">
        <w:rPr>
          <w:b/>
          <w:i/>
          <w:szCs w:val="22"/>
        </w:rPr>
        <w:t>fullconfig</w:t>
      </w:r>
      <w:proofErr w:type="spellEnd"/>
      <w:r w:rsidR="001E6457">
        <w:rPr>
          <w:b/>
          <w:szCs w:val="22"/>
        </w:rPr>
        <w:t xml:space="preserve"> </w:t>
      </w:r>
      <w:r w:rsidR="00AF48BE">
        <w:rPr>
          <w:b/>
          <w:szCs w:val="22"/>
        </w:rPr>
        <w:t>there would be bad impact on network performance and UE experience, and if the network</w:t>
      </w:r>
      <w:r w:rsidR="001E6457" w:rsidRPr="001E6457">
        <w:rPr>
          <w:b/>
          <w:szCs w:val="22"/>
        </w:rPr>
        <w:t xml:space="preserve"> keep</w:t>
      </w:r>
      <w:r w:rsidR="00AF48BE">
        <w:rPr>
          <w:b/>
          <w:szCs w:val="22"/>
        </w:rPr>
        <w:t xml:space="preserve">s the </w:t>
      </w:r>
      <w:proofErr w:type="spellStart"/>
      <w:r w:rsidR="00AF48BE" w:rsidRPr="00DF77FF">
        <w:rPr>
          <w:b/>
          <w:i/>
          <w:szCs w:val="22"/>
        </w:rPr>
        <w:t>crossCarrierSchedulingConfig</w:t>
      </w:r>
      <w:proofErr w:type="spellEnd"/>
      <w:r w:rsidR="00AF48BE">
        <w:rPr>
          <w:b/>
          <w:szCs w:val="22"/>
        </w:rPr>
        <w:t xml:space="preserve"> on the </w:t>
      </w:r>
      <w:proofErr w:type="spellStart"/>
      <w:r w:rsidR="00AF48BE">
        <w:rPr>
          <w:b/>
          <w:szCs w:val="22"/>
        </w:rPr>
        <w:t>PCell</w:t>
      </w:r>
      <w:proofErr w:type="spellEnd"/>
      <w:r w:rsidR="00AF48BE">
        <w:rPr>
          <w:b/>
          <w:szCs w:val="22"/>
        </w:rPr>
        <w:t>, the consequence may be that the UE treats it as incorrect configuration and triggers RRC reestablishment or there is misalignment between network and UE on the expected UE behavior</w:t>
      </w:r>
      <w:r w:rsidR="001E6457">
        <w:rPr>
          <w:b/>
          <w:szCs w:val="22"/>
        </w:rPr>
        <w:t>.</w:t>
      </w:r>
    </w:p>
    <w:p w14:paraId="631D9E24" w14:textId="390D1197" w:rsidR="00CE096A" w:rsidRDefault="006F4B20" w:rsidP="00CE096A">
      <w:pPr>
        <w:spacing w:before="0"/>
        <w:rPr>
          <w:szCs w:val="22"/>
        </w:rPr>
      </w:pPr>
      <w:r>
        <w:rPr>
          <w:szCs w:val="22"/>
        </w:rPr>
        <w:t>To refrain network from using the above alternative</w:t>
      </w:r>
      <w:r w:rsidR="00AF48BE">
        <w:rPr>
          <w:szCs w:val="22"/>
        </w:rPr>
        <w:t>s</w:t>
      </w:r>
      <w:r>
        <w:rPr>
          <w:szCs w:val="22"/>
        </w:rPr>
        <w:t xml:space="preserve"> to handle </w:t>
      </w:r>
      <w:r w:rsidR="00AF48BE">
        <w:rPr>
          <w:szCs w:val="22"/>
        </w:rPr>
        <w:t>the case</w:t>
      </w:r>
      <w:r>
        <w:rPr>
          <w:szCs w:val="22"/>
        </w:rPr>
        <w:t xml:space="preserve">, </w:t>
      </w:r>
      <w:r w:rsidR="000F7868">
        <w:rPr>
          <w:szCs w:val="22"/>
        </w:rPr>
        <w:t xml:space="preserve">we propose to introduce </w:t>
      </w:r>
      <w:r w:rsidR="00AF48BE">
        <w:rPr>
          <w:szCs w:val="22"/>
        </w:rPr>
        <w:t xml:space="preserve">a </w:t>
      </w:r>
      <w:r w:rsidR="000F7868">
        <w:rPr>
          <w:szCs w:val="22"/>
        </w:rPr>
        <w:t xml:space="preserve">new field </w:t>
      </w:r>
      <w:r w:rsidR="00240FA8" w:rsidRPr="00240FA8">
        <w:t xml:space="preserve">to explicitly indicate UE to release </w:t>
      </w:r>
      <w:proofErr w:type="spellStart"/>
      <w:r w:rsidR="00240FA8" w:rsidRPr="00240FA8">
        <w:rPr>
          <w:i/>
        </w:rPr>
        <w:t>crossCarrierSchedulingConf</w:t>
      </w:r>
      <w:r w:rsidR="00240FA8">
        <w:rPr>
          <w:i/>
        </w:rPr>
        <w:t>ig</w:t>
      </w:r>
      <w:proofErr w:type="spellEnd"/>
      <w:r w:rsidR="000F7868">
        <w:t xml:space="preserve"> </w:t>
      </w:r>
      <w:r w:rsidR="000F7868">
        <w:rPr>
          <w:szCs w:val="22"/>
        </w:rPr>
        <w:t xml:space="preserve">and </w:t>
      </w:r>
      <w:r w:rsidR="00AF48BE">
        <w:rPr>
          <w:szCs w:val="22"/>
        </w:rPr>
        <w:t xml:space="preserve">a </w:t>
      </w:r>
      <w:r w:rsidR="000F7868">
        <w:rPr>
          <w:szCs w:val="22"/>
        </w:rPr>
        <w:t xml:space="preserve">new UE capability for </w:t>
      </w:r>
      <w:r w:rsidR="00240FA8">
        <w:rPr>
          <w:szCs w:val="22"/>
        </w:rPr>
        <w:t>it</w:t>
      </w:r>
      <w:r w:rsidR="000F7868">
        <w:rPr>
          <w:szCs w:val="22"/>
        </w:rPr>
        <w:t>.</w:t>
      </w:r>
      <w:r>
        <w:rPr>
          <w:szCs w:val="22"/>
        </w:rPr>
        <w:t xml:space="preserve"> The text proposal of the change</w:t>
      </w:r>
      <w:r w:rsidR="00AF48BE">
        <w:rPr>
          <w:szCs w:val="22"/>
        </w:rPr>
        <w:t>s</w:t>
      </w:r>
      <w:r>
        <w:rPr>
          <w:szCs w:val="22"/>
        </w:rPr>
        <w:t xml:space="preserve"> to TS 38.331 and TS 38.306 </w:t>
      </w:r>
      <w:r w:rsidR="00AF48BE">
        <w:rPr>
          <w:szCs w:val="22"/>
        </w:rPr>
        <w:t xml:space="preserve">are </w:t>
      </w:r>
      <w:r>
        <w:rPr>
          <w:szCs w:val="22"/>
        </w:rPr>
        <w:t>provided in Annex 5.2 and 5.3.</w:t>
      </w:r>
    </w:p>
    <w:p w14:paraId="50B9D15A" w14:textId="7DA4026B" w:rsidR="006F4B20" w:rsidRDefault="006F4B20" w:rsidP="00CE096A">
      <w:pPr>
        <w:spacing w:before="0"/>
        <w:rPr>
          <w:b/>
          <w:szCs w:val="22"/>
        </w:rPr>
      </w:pPr>
      <w:r w:rsidRPr="001E6457">
        <w:rPr>
          <w:b/>
          <w:szCs w:val="22"/>
        </w:rPr>
        <w:t>Proposal</w:t>
      </w:r>
      <w:r w:rsidR="000D19A7">
        <w:rPr>
          <w:b/>
          <w:szCs w:val="22"/>
        </w:rPr>
        <w:t xml:space="preserve"> 1</w:t>
      </w:r>
      <w:r w:rsidRPr="001E6457">
        <w:rPr>
          <w:b/>
          <w:szCs w:val="22"/>
        </w:rPr>
        <w:t>:</w:t>
      </w:r>
      <w:r w:rsidR="001E6457">
        <w:rPr>
          <w:b/>
          <w:szCs w:val="22"/>
        </w:rPr>
        <w:t xml:space="preserve"> Add a new field (</w:t>
      </w:r>
      <w:r w:rsidR="00240FA8">
        <w:rPr>
          <w:b/>
          <w:szCs w:val="22"/>
        </w:rPr>
        <w:t xml:space="preserve">e.g. </w:t>
      </w:r>
      <w:proofErr w:type="spellStart"/>
      <w:r w:rsidR="001E6457" w:rsidRPr="001E6457">
        <w:rPr>
          <w:b/>
          <w:i/>
        </w:rPr>
        <w:t>crossCarrierSchedulingConfig</w:t>
      </w:r>
      <w:r w:rsidR="00240FA8">
        <w:rPr>
          <w:b/>
          <w:i/>
        </w:rPr>
        <w:t>Release</w:t>
      </w:r>
      <w:proofErr w:type="spellEnd"/>
      <w:r w:rsidR="001E6457">
        <w:rPr>
          <w:b/>
          <w:szCs w:val="22"/>
        </w:rPr>
        <w:t xml:space="preserve">) </w:t>
      </w:r>
      <w:r w:rsidR="001E6457" w:rsidRPr="001E6457">
        <w:rPr>
          <w:b/>
          <w:szCs w:val="22"/>
        </w:rPr>
        <w:t xml:space="preserve">in </w:t>
      </w:r>
      <w:proofErr w:type="spellStart"/>
      <w:r w:rsidR="001E6457" w:rsidRPr="001E6457">
        <w:rPr>
          <w:b/>
          <w:i/>
        </w:rPr>
        <w:t>ServingCellConfig</w:t>
      </w:r>
      <w:proofErr w:type="spellEnd"/>
      <w:r w:rsidR="001E6457">
        <w:t xml:space="preserve"> </w:t>
      </w:r>
      <w:r w:rsidR="001E6457">
        <w:rPr>
          <w:b/>
        </w:rPr>
        <w:t xml:space="preserve">which is to </w:t>
      </w:r>
      <w:r w:rsidR="00240FA8">
        <w:rPr>
          <w:b/>
        </w:rPr>
        <w:t xml:space="preserve">explicitly indicate UE to release </w:t>
      </w:r>
      <w:proofErr w:type="spellStart"/>
      <w:r w:rsidR="00240FA8" w:rsidRPr="001E6457">
        <w:rPr>
          <w:b/>
          <w:i/>
        </w:rPr>
        <w:t>crossCarrierSchedulingConfig</w:t>
      </w:r>
      <w:proofErr w:type="spellEnd"/>
      <w:r w:rsidR="001E6457">
        <w:rPr>
          <w:b/>
          <w:szCs w:val="22"/>
        </w:rPr>
        <w:t xml:space="preserve">, and add a new UE capability </w:t>
      </w:r>
      <w:r w:rsidR="00240FA8">
        <w:rPr>
          <w:b/>
          <w:szCs w:val="22"/>
        </w:rPr>
        <w:t>for it</w:t>
      </w:r>
      <w:r w:rsidR="00D160D7">
        <w:rPr>
          <w:b/>
          <w:szCs w:val="22"/>
        </w:rPr>
        <w:t>.</w:t>
      </w:r>
    </w:p>
    <w:p w14:paraId="7F144513" w14:textId="4ADBF35A" w:rsidR="000D19A7" w:rsidRPr="000D19A7" w:rsidRDefault="000D19A7" w:rsidP="00CE096A">
      <w:pPr>
        <w:spacing w:before="0"/>
        <w:rPr>
          <w:szCs w:val="22"/>
        </w:rPr>
      </w:pPr>
      <w:r>
        <w:rPr>
          <w:szCs w:val="22"/>
        </w:rPr>
        <w:t>We also want to discuss from which release the proposed change can be implemented. Considering Rel-17 was frozen not long time ago, and there seems still some open discussion on UE capability part, we think it is also possible to implement the change from Rel-17.</w:t>
      </w:r>
    </w:p>
    <w:p w14:paraId="29887293" w14:textId="4723C886" w:rsidR="000D19A7" w:rsidRPr="001E6457" w:rsidRDefault="000D19A7" w:rsidP="00CE096A">
      <w:pPr>
        <w:spacing w:before="0"/>
        <w:rPr>
          <w:b/>
          <w:szCs w:val="22"/>
        </w:rPr>
      </w:pPr>
      <w:r>
        <w:rPr>
          <w:b/>
          <w:szCs w:val="22"/>
        </w:rPr>
        <w:t xml:space="preserve">Proposal 2: RAN2 to discuss whether to allow early implementation of the </w:t>
      </w:r>
      <w:r w:rsidR="00187571">
        <w:rPr>
          <w:b/>
          <w:szCs w:val="22"/>
        </w:rPr>
        <w:t xml:space="preserve">proposed </w:t>
      </w:r>
      <w:r>
        <w:rPr>
          <w:b/>
          <w:szCs w:val="22"/>
        </w:rPr>
        <w:t>change</w:t>
      </w:r>
      <w:r w:rsidR="00187571">
        <w:rPr>
          <w:b/>
          <w:szCs w:val="22"/>
        </w:rPr>
        <w:t>s</w:t>
      </w:r>
      <w:r>
        <w:rPr>
          <w:b/>
          <w:szCs w:val="22"/>
        </w:rPr>
        <w:t xml:space="preserve"> since Rel-17.</w:t>
      </w:r>
    </w:p>
    <w:p w14:paraId="34B7A84B" w14:textId="77777777" w:rsidR="000F7868" w:rsidRPr="00250190" w:rsidRDefault="000F7868" w:rsidP="000F7868">
      <w:pPr>
        <w:pStyle w:val="1"/>
        <w:numPr>
          <w:ilvl w:val="0"/>
          <w:numId w:val="18"/>
        </w:numPr>
      </w:pPr>
      <w:r w:rsidRPr="00250190">
        <w:t>Conclusion</w:t>
      </w:r>
    </w:p>
    <w:p w14:paraId="240A7850" w14:textId="1A3EDB8E" w:rsidR="00464DBF" w:rsidRDefault="00AC674A" w:rsidP="00CE096A">
      <w:pPr>
        <w:spacing w:before="0"/>
        <w:rPr>
          <w:szCs w:val="22"/>
        </w:rPr>
      </w:pPr>
      <w:r>
        <w:rPr>
          <w:szCs w:val="22"/>
        </w:rPr>
        <w:t xml:space="preserve">For cross carrier scheduling configuration, we have the following observations and proposals. </w:t>
      </w:r>
    </w:p>
    <w:p w14:paraId="36AECBAD" w14:textId="77777777" w:rsidR="00AC674A" w:rsidRPr="006F4B20" w:rsidRDefault="00AC674A" w:rsidP="00DF77FF">
      <w:pPr>
        <w:spacing w:after="180"/>
        <w:rPr>
          <w:b/>
        </w:rPr>
      </w:pPr>
      <w:r w:rsidRPr="006F4B20">
        <w:rPr>
          <w:b/>
        </w:rPr>
        <w:t xml:space="preserve">Observation 1: </w:t>
      </w:r>
      <w:proofErr w:type="spellStart"/>
      <w:r w:rsidRPr="006F4B20">
        <w:rPr>
          <w:b/>
        </w:rPr>
        <w:t>PCell</w:t>
      </w:r>
      <w:proofErr w:type="spellEnd"/>
      <w:r w:rsidRPr="006F4B20">
        <w:rPr>
          <w:b/>
        </w:rPr>
        <w:t xml:space="preserve"> scheduling </w:t>
      </w:r>
      <w:proofErr w:type="spellStart"/>
      <w:r w:rsidRPr="006F4B20">
        <w:rPr>
          <w:b/>
        </w:rPr>
        <w:t>SCell</w:t>
      </w:r>
      <w:proofErr w:type="spellEnd"/>
      <w:r w:rsidRPr="006F4B20">
        <w:rPr>
          <w:b/>
        </w:rPr>
        <w:t xml:space="preserve">(s) has been supported since Rel-15, and </w:t>
      </w:r>
      <w:proofErr w:type="spellStart"/>
      <w:r w:rsidRPr="006F4B20">
        <w:rPr>
          <w:b/>
        </w:rPr>
        <w:t>SCell</w:t>
      </w:r>
      <w:proofErr w:type="spellEnd"/>
      <w:r w:rsidRPr="006F4B20">
        <w:rPr>
          <w:b/>
        </w:rPr>
        <w:t xml:space="preserve"> scheduling </w:t>
      </w:r>
      <w:proofErr w:type="spellStart"/>
      <w:r w:rsidRPr="006F4B20">
        <w:rPr>
          <w:b/>
        </w:rPr>
        <w:t>PCell</w:t>
      </w:r>
      <w:proofErr w:type="spellEnd"/>
      <w:r w:rsidRPr="006F4B20">
        <w:rPr>
          <w:b/>
        </w:rPr>
        <w:t xml:space="preserve"> has been supported in Rel-17, which are promising technologies for NR CA deployment.</w:t>
      </w:r>
    </w:p>
    <w:p w14:paraId="2EFB08E7" w14:textId="3B14E784" w:rsidR="00AC674A" w:rsidRDefault="00AC674A" w:rsidP="00DF77FF">
      <w:pPr>
        <w:spacing w:before="0" w:after="180"/>
      </w:pPr>
      <w:r w:rsidRPr="001E6457">
        <w:rPr>
          <w:b/>
          <w:szCs w:val="22"/>
        </w:rPr>
        <w:t xml:space="preserve">Observation 2: </w:t>
      </w:r>
      <w:r>
        <w:rPr>
          <w:b/>
          <w:szCs w:val="22"/>
        </w:rPr>
        <w:t>T</w:t>
      </w:r>
      <w:r w:rsidRPr="001E6457">
        <w:rPr>
          <w:b/>
          <w:szCs w:val="22"/>
        </w:rPr>
        <w:t>he field</w:t>
      </w:r>
      <w:r w:rsidRPr="001E6457">
        <w:rPr>
          <w:b/>
        </w:rPr>
        <w:t xml:space="preserve"> </w:t>
      </w:r>
      <w:proofErr w:type="spellStart"/>
      <w:r w:rsidRPr="001E6457">
        <w:rPr>
          <w:b/>
          <w:i/>
        </w:rPr>
        <w:t>crossCarrierSchedulingConfig</w:t>
      </w:r>
      <w:proofErr w:type="spellEnd"/>
      <w:r>
        <w:rPr>
          <w:b/>
          <w:i/>
        </w:rPr>
        <w:t xml:space="preserve"> </w:t>
      </w:r>
      <w:r>
        <w:rPr>
          <w:b/>
        </w:rPr>
        <w:t>used in Rel-15/Rel-16/Rel-17 cross carrier scheduling cannot be released according to the current RRC specification.</w:t>
      </w:r>
    </w:p>
    <w:p w14:paraId="50D93905" w14:textId="77777777" w:rsidR="00AF48BE" w:rsidRDefault="00AF48BE" w:rsidP="00DF77FF">
      <w:pPr>
        <w:spacing w:before="0" w:after="180"/>
        <w:rPr>
          <w:b/>
          <w:szCs w:val="22"/>
        </w:rPr>
      </w:pPr>
      <w:r w:rsidRPr="001E6457">
        <w:rPr>
          <w:b/>
          <w:szCs w:val="22"/>
        </w:rPr>
        <w:t xml:space="preserve">Observation 3: After cross-carrier scheduling is configured, </w:t>
      </w:r>
      <w:r>
        <w:rPr>
          <w:b/>
          <w:szCs w:val="22"/>
        </w:rPr>
        <w:t>in order to</w:t>
      </w:r>
      <w:r w:rsidRPr="001E6457">
        <w:rPr>
          <w:b/>
          <w:szCs w:val="22"/>
        </w:rPr>
        <w:t xml:space="preserve"> fallback from CA to non-CA (</w:t>
      </w:r>
      <w:proofErr w:type="spellStart"/>
      <w:r w:rsidRPr="001E6457">
        <w:rPr>
          <w:b/>
          <w:szCs w:val="22"/>
        </w:rPr>
        <w:t>PCell</w:t>
      </w:r>
      <w:proofErr w:type="spellEnd"/>
      <w:r w:rsidRPr="001E6457">
        <w:rPr>
          <w:b/>
          <w:szCs w:val="22"/>
        </w:rPr>
        <w:t xml:space="preserve"> only), </w:t>
      </w:r>
      <w:r>
        <w:rPr>
          <w:b/>
          <w:szCs w:val="22"/>
        </w:rPr>
        <w:t xml:space="preserve">if </w:t>
      </w:r>
      <w:r w:rsidRPr="001E6457">
        <w:rPr>
          <w:b/>
          <w:szCs w:val="22"/>
        </w:rPr>
        <w:t>the network trigger</w:t>
      </w:r>
      <w:r>
        <w:rPr>
          <w:b/>
          <w:szCs w:val="22"/>
        </w:rPr>
        <w:t>s</w:t>
      </w:r>
      <w:r w:rsidRPr="001E6457">
        <w:rPr>
          <w:b/>
          <w:szCs w:val="22"/>
        </w:rPr>
        <w:t xml:space="preserve"> intra-cell HO </w:t>
      </w:r>
      <w:r>
        <w:rPr>
          <w:b/>
          <w:szCs w:val="22"/>
        </w:rPr>
        <w:t xml:space="preserve">with </w:t>
      </w:r>
      <w:proofErr w:type="spellStart"/>
      <w:r w:rsidRPr="00406D19">
        <w:rPr>
          <w:b/>
          <w:i/>
          <w:szCs w:val="22"/>
        </w:rPr>
        <w:t>fullconfig</w:t>
      </w:r>
      <w:proofErr w:type="spellEnd"/>
      <w:r>
        <w:rPr>
          <w:b/>
          <w:szCs w:val="22"/>
        </w:rPr>
        <w:t xml:space="preserve"> there would be bad impact on network performance and UE experience, and if the network</w:t>
      </w:r>
      <w:r w:rsidRPr="001E6457">
        <w:rPr>
          <w:b/>
          <w:szCs w:val="22"/>
        </w:rPr>
        <w:t xml:space="preserve"> keep</w:t>
      </w:r>
      <w:r>
        <w:rPr>
          <w:b/>
          <w:szCs w:val="22"/>
        </w:rPr>
        <w:t xml:space="preserve">s the </w:t>
      </w:r>
      <w:proofErr w:type="spellStart"/>
      <w:r w:rsidRPr="00406D19">
        <w:rPr>
          <w:b/>
          <w:i/>
          <w:szCs w:val="22"/>
        </w:rPr>
        <w:t>crossCarrierSchedulingConfig</w:t>
      </w:r>
      <w:proofErr w:type="spellEnd"/>
      <w:r>
        <w:rPr>
          <w:b/>
          <w:szCs w:val="22"/>
        </w:rPr>
        <w:t xml:space="preserve"> on the </w:t>
      </w:r>
      <w:proofErr w:type="spellStart"/>
      <w:r>
        <w:rPr>
          <w:b/>
          <w:szCs w:val="22"/>
        </w:rPr>
        <w:t>PCell</w:t>
      </w:r>
      <w:proofErr w:type="spellEnd"/>
      <w:r>
        <w:rPr>
          <w:b/>
          <w:szCs w:val="22"/>
        </w:rPr>
        <w:t>, the consequence may be that the UE treats it as incorrect configuration and triggers RRC reestablishment or there is misalignment between network and UE on the expected UE behavior.</w:t>
      </w:r>
    </w:p>
    <w:p w14:paraId="72BD71CB" w14:textId="7BCB3C42" w:rsidR="00AC674A" w:rsidRPr="001E6457" w:rsidRDefault="00AC674A" w:rsidP="00DF77FF">
      <w:pPr>
        <w:spacing w:before="0" w:after="180"/>
        <w:rPr>
          <w:b/>
          <w:szCs w:val="22"/>
        </w:rPr>
      </w:pPr>
    </w:p>
    <w:p w14:paraId="7C69F4D0" w14:textId="77777777" w:rsidR="00924E8E" w:rsidRDefault="00924E8E" w:rsidP="00DF77FF">
      <w:pPr>
        <w:spacing w:before="0" w:after="180"/>
        <w:rPr>
          <w:b/>
          <w:szCs w:val="22"/>
        </w:rPr>
      </w:pPr>
      <w:r w:rsidRPr="001E6457">
        <w:rPr>
          <w:b/>
          <w:szCs w:val="22"/>
        </w:rPr>
        <w:lastRenderedPageBreak/>
        <w:t>Proposal</w:t>
      </w:r>
      <w:r>
        <w:rPr>
          <w:b/>
          <w:szCs w:val="22"/>
        </w:rPr>
        <w:t xml:space="preserve"> 1</w:t>
      </w:r>
      <w:r w:rsidRPr="001E6457">
        <w:rPr>
          <w:b/>
          <w:szCs w:val="22"/>
        </w:rPr>
        <w:t>:</w:t>
      </w:r>
      <w:r>
        <w:rPr>
          <w:b/>
          <w:szCs w:val="22"/>
        </w:rPr>
        <w:t xml:space="preserve"> Add a new field (e.g. </w:t>
      </w:r>
      <w:proofErr w:type="spellStart"/>
      <w:r w:rsidRPr="001E6457">
        <w:rPr>
          <w:b/>
          <w:i/>
        </w:rPr>
        <w:t>crossCarrierSchedulingConfig</w:t>
      </w:r>
      <w:r>
        <w:rPr>
          <w:b/>
          <w:i/>
        </w:rPr>
        <w:t>Release</w:t>
      </w:r>
      <w:proofErr w:type="spellEnd"/>
      <w:r>
        <w:rPr>
          <w:b/>
          <w:szCs w:val="22"/>
        </w:rPr>
        <w:t xml:space="preserve">) </w:t>
      </w:r>
      <w:r w:rsidRPr="001E6457">
        <w:rPr>
          <w:b/>
          <w:szCs w:val="22"/>
        </w:rPr>
        <w:t xml:space="preserve">in </w:t>
      </w:r>
      <w:proofErr w:type="spellStart"/>
      <w:r w:rsidRPr="001E6457">
        <w:rPr>
          <w:b/>
          <w:i/>
        </w:rPr>
        <w:t>ServingCellConfig</w:t>
      </w:r>
      <w:proofErr w:type="spellEnd"/>
      <w:r>
        <w:t xml:space="preserve"> </w:t>
      </w:r>
      <w:r>
        <w:rPr>
          <w:b/>
        </w:rPr>
        <w:t xml:space="preserve">which is to explicitly indicate UE to release </w:t>
      </w:r>
      <w:proofErr w:type="spellStart"/>
      <w:r w:rsidRPr="001E6457">
        <w:rPr>
          <w:b/>
          <w:i/>
        </w:rPr>
        <w:t>crossCarrierSchedulingConfig</w:t>
      </w:r>
      <w:proofErr w:type="spellEnd"/>
      <w:r>
        <w:rPr>
          <w:b/>
          <w:szCs w:val="22"/>
        </w:rPr>
        <w:t>, and add a new UE capability for it.</w:t>
      </w:r>
    </w:p>
    <w:p w14:paraId="1D206BF4" w14:textId="51DFBA86" w:rsidR="00BD3D2C" w:rsidRDefault="00AC674A" w:rsidP="00A1688E">
      <w:pPr>
        <w:spacing w:before="0" w:after="180"/>
        <w:sectPr w:rsidR="00BD3D2C" w:rsidSect="00480301">
          <w:headerReference w:type="even" r:id="rId8"/>
          <w:footerReference w:type="default" r:id="rId9"/>
          <w:pgSz w:w="11906" w:h="16838" w:code="9"/>
          <w:pgMar w:top="1134" w:right="1134" w:bottom="1134" w:left="1134" w:header="737" w:footer="567" w:gutter="0"/>
          <w:cols w:space="720"/>
          <w:docGrid w:linePitch="299"/>
        </w:sectPr>
      </w:pPr>
      <w:r>
        <w:rPr>
          <w:b/>
          <w:szCs w:val="22"/>
        </w:rPr>
        <w:t xml:space="preserve">Proposal 2: RAN2 to discuss whether to allow early implementation of the </w:t>
      </w:r>
      <w:r w:rsidR="00187571">
        <w:rPr>
          <w:b/>
          <w:szCs w:val="22"/>
        </w:rPr>
        <w:t xml:space="preserve">proposed </w:t>
      </w:r>
      <w:r>
        <w:rPr>
          <w:b/>
          <w:szCs w:val="22"/>
        </w:rPr>
        <w:t>change</w:t>
      </w:r>
      <w:r w:rsidR="00187571">
        <w:rPr>
          <w:b/>
          <w:szCs w:val="22"/>
        </w:rPr>
        <w:t>s</w:t>
      </w:r>
      <w:r>
        <w:rPr>
          <w:b/>
          <w:szCs w:val="22"/>
        </w:rPr>
        <w:t xml:space="preserve"> since Rel-17.</w:t>
      </w:r>
      <w:bookmarkStart w:id="2" w:name="_GoBack"/>
      <w:bookmarkEnd w:id="2"/>
    </w:p>
    <w:p w14:paraId="7017AC61" w14:textId="77777777" w:rsidR="000F7868" w:rsidRDefault="000F7868" w:rsidP="000F7868">
      <w:pPr>
        <w:pStyle w:val="1"/>
      </w:pPr>
      <w:r>
        <w:lastRenderedPageBreak/>
        <w:t>5. Annex</w:t>
      </w:r>
    </w:p>
    <w:p w14:paraId="56E31E47" w14:textId="4D48D953" w:rsidR="000F7868" w:rsidRDefault="000F7868" w:rsidP="000F7868">
      <w:pPr>
        <w:pStyle w:val="af0"/>
      </w:pPr>
      <w:r>
        <w:t>5.1. ASN.1 copied from TS 38.331</w:t>
      </w:r>
    </w:p>
    <w:p w14:paraId="1F4B50B1" w14:textId="77777777" w:rsidR="00BD3D2C" w:rsidRPr="00BD3D2C" w:rsidRDefault="00BD3D2C" w:rsidP="00BD3D2C">
      <w:pPr>
        <w:keepNext/>
        <w:keepLines/>
        <w:spacing w:before="120" w:after="180"/>
        <w:ind w:left="1418" w:hanging="1418"/>
        <w:jc w:val="left"/>
        <w:textAlignment w:val="auto"/>
        <w:outlineLvl w:val="3"/>
        <w:rPr>
          <w:rFonts w:ascii="Arial" w:eastAsia="Times New Roman" w:hAnsi="Arial"/>
          <w:sz w:val="24"/>
          <w:lang w:val="en-GB" w:eastAsia="ja-JP"/>
        </w:rPr>
      </w:pPr>
      <w:r w:rsidRPr="00BD3D2C">
        <w:rPr>
          <w:rFonts w:ascii="Arial" w:eastAsia="Times New Roman" w:hAnsi="Arial"/>
          <w:sz w:val="24"/>
          <w:lang w:val="en-GB" w:eastAsia="ja-JP"/>
        </w:rPr>
        <w:t>–</w:t>
      </w:r>
      <w:r w:rsidRPr="00BD3D2C">
        <w:rPr>
          <w:rFonts w:ascii="Arial" w:eastAsia="Times New Roman" w:hAnsi="Arial"/>
          <w:sz w:val="24"/>
          <w:lang w:val="en-GB" w:eastAsia="ja-JP"/>
        </w:rPr>
        <w:tab/>
      </w:r>
      <w:proofErr w:type="spellStart"/>
      <w:r w:rsidRPr="00BD3D2C">
        <w:rPr>
          <w:rFonts w:ascii="Arial" w:eastAsia="Times New Roman" w:hAnsi="Arial"/>
          <w:i/>
          <w:sz w:val="24"/>
          <w:lang w:val="en-GB" w:eastAsia="ja-JP"/>
        </w:rPr>
        <w:t>ServingCellConfig</w:t>
      </w:r>
      <w:proofErr w:type="spellEnd"/>
    </w:p>
    <w:p w14:paraId="276369FF" w14:textId="77777777" w:rsidR="00BD3D2C" w:rsidRPr="00BD3D2C" w:rsidRDefault="00BD3D2C" w:rsidP="00BD3D2C">
      <w:pPr>
        <w:spacing w:before="0" w:after="180"/>
        <w:jc w:val="left"/>
        <w:textAlignment w:val="auto"/>
        <w:rPr>
          <w:rFonts w:eastAsia="Times New Roman"/>
          <w:sz w:val="20"/>
          <w:lang w:val="en-GB" w:eastAsia="ja-JP"/>
        </w:rPr>
      </w:pPr>
      <w:r w:rsidRPr="00BD3D2C">
        <w:rPr>
          <w:rFonts w:eastAsia="Times New Roman"/>
          <w:sz w:val="20"/>
          <w:lang w:val="en-GB" w:eastAsia="ja-JP"/>
        </w:rPr>
        <w:t xml:space="preserve">The IE </w:t>
      </w:r>
      <w:proofErr w:type="spellStart"/>
      <w:r w:rsidRPr="00BD3D2C">
        <w:rPr>
          <w:rFonts w:eastAsia="Times New Roman"/>
          <w:i/>
          <w:sz w:val="20"/>
          <w:lang w:val="en-GB" w:eastAsia="ja-JP"/>
        </w:rPr>
        <w:t>ServingCellConfig</w:t>
      </w:r>
      <w:proofErr w:type="spellEnd"/>
      <w:r w:rsidRPr="00BD3D2C">
        <w:rPr>
          <w:rFonts w:eastAsia="Times New Roman"/>
          <w:i/>
          <w:sz w:val="20"/>
          <w:lang w:val="en-GB" w:eastAsia="ja-JP"/>
        </w:rPr>
        <w:t xml:space="preserve"> </w:t>
      </w:r>
      <w:r w:rsidRPr="00BD3D2C">
        <w:rPr>
          <w:rFonts w:eastAsia="Times New Roman"/>
          <w:sz w:val="20"/>
          <w:lang w:val="en-GB" w:eastAsia="ja-JP"/>
        </w:rPr>
        <w:t xml:space="preserve">is used to configure (add or modify) the UE with a serving cell, which may be the </w:t>
      </w:r>
      <w:proofErr w:type="spellStart"/>
      <w:r w:rsidRPr="00BD3D2C">
        <w:rPr>
          <w:rFonts w:eastAsia="Times New Roman"/>
          <w:sz w:val="20"/>
          <w:lang w:val="en-GB" w:eastAsia="ja-JP"/>
        </w:rPr>
        <w:t>SpCell</w:t>
      </w:r>
      <w:proofErr w:type="spellEnd"/>
      <w:r w:rsidRPr="00BD3D2C">
        <w:rPr>
          <w:rFonts w:eastAsia="Times New Roman"/>
          <w:sz w:val="20"/>
          <w:lang w:val="en-GB" w:eastAsia="ja-JP"/>
        </w:rPr>
        <w:t xml:space="preserve"> or </w:t>
      </w:r>
      <w:proofErr w:type="gramStart"/>
      <w:r w:rsidRPr="00BD3D2C">
        <w:rPr>
          <w:rFonts w:eastAsia="Times New Roman"/>
          <w:sz w:val="20"/>
          <w:lang w:val="en-GB" w:eastAsia="ja-JP"/>
        </w:rPr>
        <w:t>an</w:t>
      </w:r>
      <w:proofErr w:type="gramEnd"/>
      <w:r w:rsidRPr="00BD3D2C">
        <w:rPr>
          <w:rFonts w:eastAsia="Times New Roman"/>
          <w:sz w:val="20"/>
          <w:lang w:val="en-GB" w:eastAsia="ja-JP"/>
        </w:rPr>
        <w:t xml:space="preserve"> </w:t>
      </w:r>
      <w:proofErr w:type="spellStart"/>
      <w:r w:rsidRPr="00BD3D2C">
        <w:rPr>
          <w:rFonts w:eastAsia="Times New Roman"/>
          <w:sz w:val="20"/>
          <w:lang w:val="en-GB" w:eastAsia="ja-JP"/>
        </w:rPr>
        <w:t>SCell</w:t>
      </w:r>
      <w:proofErr w:type="spellEnd"/>
      <w:r w:rsidRPr="00BD3D2C">
        <w:rPr>
          <w:rFonts w:eastAsia="Times New Roman"/>
          <w:sz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BD3D2C">
        <w:rPr>
          <w:rFonts w:eastAsia="Times New Roman"/>
          <w:sz w:val="20"/>
          <w:lang w:val="en-GB" w:eastAsia="ja-JP"/>
        </w:rPr>
        <w:t>PUCCHless</w:t>
      </w:r>
      <w:proofErr w:type="spellEnd"/>
      <w:r w:rsidRPr="00BD3D2C">
        <w:rPr>
          <w:rFonts w:eastAsia="Times New Roman"/>
          <w:sz w:val="20"/>
          <w:lang w:val="en-GB" w:eastAsia="ja-JP"/>
        </w:rPr>
        <w:t xml:space="preserve"> </w:t>
      </w:r>
      <w:proofErr w:type="spellStart"/>
      <w:r w:rsidRPr="00BD3D2C">
        <w:rPr>
          <w:rFonts w:eastAsia="Times New Roman"/>
          <w:sz w:val="20"/>
          <w:lang w:val="en-GB" w:eastAsia="ja-JP"/>
        </w:rPr>
        <w:t>SCell</w:t>
      </w:r>
      <w:proofErr w:type="spellEnd"/>
      <w:r w:rsidRPr="00BD3D2C">
        <w:rPr>
          <w:rFonts w:eastAsia="Times New Roman"/>
          <w:sz w:val="20"/>
          <w:lang w:val="en-GB" w:eastAsia="ja-JP"/>
        </w:rPr>
        <w:t xml:space="preserve"> is only supported using </w:t>
      </w:r>
      <w:proofErr w:type="gramStart"/>
      <w:r w:rsidRPr="00BD3D2C">
        <w:rPr>
          <w:rFonts w:eastAsia="Times New Roman"/>
          <w:sz w:val="20"/>
          <w:lang w:val="en-GB" w:eastAsia="ja-JP"/>
        </w:rPr>
        <w:t>an</w:t>
      </w:r>
      <w:proofErr w:type="gramEnd"/>
      <w:r w:rsidRPr="00BD3D2C">
        <w:rPr>
          <w:rFonts w:eastAsia="Times New Roman"/>
          <w:sz w:val="20"/>
          <w:lang w:val="en-GB" w:eastAsia="ja-JP"/>
        </w:rPr>
        <w:t xml:space="preserve"> </w:t>
      </w:r>
      <w:proofErr w:type="spellStart"/>
      <w:r w:rsidRPr="00BD3D2C">
        <w:rPr>
          <w:rFonts w:eastAsia="Times New Roman"/>
          <w:sz w:val="20"/>
          <w:lang w:val="en-GB" w:eastAsia="ja-JP"/>
        </w:rPr>
        <w:t>SCell</w:t>
      </w:r>
      <w:proofErr w:type="spellEnd"/>
      <w:r w:rsidRPr="00BD3D2C">
        <w:rPr>
          <w:rFonts w:eastAsia="Times New Roman"/>
          <w:sz w:val="20"/>
          <w:lang w:val="en-GB" w:eastAsia="ja-JP"/>
        </w:rPr>
        <w:t xml:space="preserve"> release and add.</w:t>
      </w:r>
    </w:p>
    <w:p w14:paraId="2BE6315B" w14:textId="77777777" w:rsidR="00BD3D2C" w:rsidRPr="00BD3D2C" w:rsidRDefault="00BD3D2C" w:rsidP="00BD3D2C">
      <w:pPr>
        <w:keepNext/>
        <w:keepLines/>
        <w:spacing w:after="180"/>
        <w:jc w:val="center"/>
        <w:textAlignment w:val="auto"/>
        <w:rPr>
          <w:rFonts w:ascii="Arial" w:eastAsia="Times New Roman" w:hAnsi="Arial" w:cs="Arial"/>
          <w:b/>
          <w:sz w:val="20"/>
          <w:lang w:val="en-GB" w:eastAsia="ja-JP"/>
        </w:rPr>
      </w:pPr>
      <w:proofErr w:type="spellStart"/>
      <w:r w:rsidRPr="00BD3D2C">
        <w:rPr>
          <w:rFonts w:ascii="Arial" w:eastAsia="Times New Roman" w:hAnsi="Arial" w:cs="Arial"/>
          <w:b/>
          <w:bCs/>
          <w:i/>
          <w:iCs/>
          <w:sz w:val="20"/>
          <w:lang w:val="en-GB" w:eastAsia="ja-JP"/>
        </w:rPr>
        <w:t>ServingCellConfig</w:t>
      </w:r>
      <w:proofErr w:type="spellEnd"/>
      <w:r w:rsidRPr="00BD3D2C">
        <w:rPr>
          <w:rFonts w:ascii="Arial" w:eastAsia="Times New Roman" w:hAnsi="Arial" w:cs="Arial"/>
          <w:b/>
          <w:bCs/>
          <w:i/>
          <w:iCs/>
          <w:sz w:val="20"/>
          <w:lang w:val="en-GB" w:eastAsia="ja-JP"/>
        </w:rPr>
        <w:t xml:space="preserve"> </w:t>
      </w:r>
      <w:r w:rsidRPr="00BD3D2C">
        <w:rPr>
          <w:rFonts w:ascii="Arial" w:eastAsia="Times New Roman" w:hAnsi="Arial" w:cs="Arial"/>
          <w:b/>
          <w:sz w:val="20"/>
          <w:lang w:val="en-GB" w:eastAsia="ja-JP"/>
        </w:rPr>
        <w:t>information element</w:t>
      </w:r>
    </w:p>
    <w:p w14:paraId="3900421B"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ASN1START</w:t>
      </w:r>
    </w:p>
    <w:p w14:paraId="59F4DBAD"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TAG-SERVINGCELLCONFIG-START</w:t>
      </w:r>
    </w:p>
    <w:p w14:paraId="219C5BD5"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67BC802"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BD3D2C">
        <w:rPr>
          <w:rFonts w:ascii="Courier New" w:eastAsia="Times New Roman" w:hAnsi="Courier New" w:cs="Courier New"/>
          <w:noProof/>
          <w:sz w:val="16"/>
          <w:lang w:val="en-GB" w:eastAsia="en-GB"/>
        </w:rPr>
        <w:t xml:space="preserve">ServingCellConfig ::=               </w:t>
      </w:r>
      <w:r w:rsidRPr="00BD3D2C">
        <w:rPr>
          <w:rFonts w:ascii="Courier New" w:eastAsia="Times New Roman" w:hAnsi="Courier New" w:cs="Courier New"/>
          <w:noProof/>
          <w:color w:val="993366"/>
          <w:sz w:val="16"/>
          <w:lang w:val="en-GB" w:eastAsia="en-GB"/>
        </w:rPr>
        <w:t>SEQUENCE</w:t>
      </w:r>
      <w:r w:rsidRPr="00BD3D2C">
        <w:rPr>
          <w:rFonts w:ascii="Courier New" w:eastAsia="Times New Roman" w:hAnsi="Courier New" w:cs="Courier New"/>
          <w:noProof/>
          <w:sz w:val="16"/>
          <w:lang w:val="en-GB" w:eastAsia="en-GB"/>
        </w:rPr>
        <w:t xml:space="preserve"> {</w:t>
      </w:r>
    </w:p>
    <w:p w14:paraId="2F403BF5" w14:textId="60CB7A02" w:rsid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BD3D2C">
        <w:rPr>
          <w:rFonts w:ascii="Courier New" w:eastAsia="Times New Roman" w:hAnsi="Courier New" w:cs="Courier New"/>
          <w:noProof/>
          <w:sz w:val="16"/>
          <w:highlight w:val="lightGray"/>
          <w:lang w:val="en-GB" w:eastAsia="en-GB"/>
        </w:rPr>
        <w:t>&lt;Skipping unrelated parts&gt;</w:t>
      </w:r>
    </w:p>
    <w:p w14:paraId="4E48F833"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sz w:val="16"/>
          <w:lang w:val="en-GB" w:eastAsia="en-GB"/>
        </w:rPr>
        <w:t xml:space="preserve">    crossCarrierSchedulingConfig        CrossCarrierSchedulingConfig                                            </w:t>
      </w:r>
      <w:r w:rsidRPr="00BD3D2C">
        <w:rPr>
          <w:rFonts w:ascii="Courier New" w:eastAsia="Times New Roman" w:hAnsi="Courier New" w:cs="Courier New"/>
          <w:noProof/>
          <w:color w:val="993366"/>
          <w:sz w:val="16"/>
          <w:highlight w:val="yellow"/>
          <w:lang w:val="en-GB" w:eastAsia="en-GB"/>
        </w:rPr>
        <w:t>OPTIONAL</w:t>
      </w:r>
      <w:r w:rsidRPr="00BD3D2C">
        <w:rPr>
          <w:rFonts w:ascii="Courier New" w:eastAsia="Times New Roman" w:hAnsi="Courier New" w:cs="Courier New"/>
          <w:noProof/>
          <w:sz w:val="16"/>
          <w:highlight w:val="yellow"/>
          <w:lang w:val="en-GB" w:eastAsia="en-GB"/>
        </w:rPr>
        <w:t xml:space="preserve">,   </w:t>
      </w:r>
      <w:r w:rsidRPr="00BD3D2C">
        <w:rPr>
          <w:rFonts w:ascii="Courier New" w:eastAsia="Times New Roman" w:hAnsi="Courier New" w:cs="Courier New"/>
          <w:noProof/>
          <w:color w:val="808080"/>
          <w:sz w:val="16"/>
          <w:highlight w:val="yellow"/>
          <w:lang w:val="en-GB" w:eastAsia="en-GB"/>
        </w:rPr>
        <w:t>-- Need M</w:t>
      </w:r>
    </w:p>
    <w:p w14:paraId="3E97F345"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highlight w:val="lightGray"/>
          <w:lang w:val="en-GB" w:eastAsia="en-GB"/>
        </w:rPr>
      </w:pPr>
      <w:r w:rsidRPr="00BD3D2C">
        <w:rPr>
          <w:rFonts w:ascii="Courier New" w:eastAsia="Times New Roman" w:hAnsi="Courier New" w:cs="Courier New"/>
          <w:noProof/>
          <w:sz w:val="16"/>
          <w:highlight w:val="lightGray"/>
          <w:lang w:val="en-GB" w:eastAsia="en-GB"/>
        </w:rPr>
        <w:t>&lt;Skipping unrelated parts&gt;</w:t>
      </w:r>
    </w:p>
    <w:p w14:paraId="0E24467B"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BD3D2C">
        <w:rPr>
          <w:rFonts w:ascii="Courier New" w:eastAsia="Times New Roman" w:hAnsi="Courier New" w:cs="Courier New"/>
          <w:noProof/>
          <w:sz w:val="16"/>
          <w:lang w:val="en-GB" w:eastAsia="en-GB"/>
        </w:rPr>
        <w:t>}</w:t>
      </w:r>
    </w:p>
    <w:p w14:paraId="00FE58A9"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highlight w:val="lightGray"/>
          <w:lang w:val="en-GB" w:eastAsia="en-GB"/>
        </w:rPr>
      </w:pPr>
      <w:r w:rsidRPr="00BD3D2C">
        <w:rPr>
          <w:rFonts w:ascii="Courier New" w:eastAsia="Times New Roman" w:hAnsi="Courier New" w:cs="Courier New"/>
          <w:noProof/>
          <w:sz w:val="16"/>
          <w:highlight w:val="lightGray"/>
          <w:lang w:val="en-GB" w:eastAsia="en-GB"/>
        </w:rPr>
        <w:t>&lt;Skipping unrelated parts&gt;</w:t>
      </w:r>
    </w:p>
    <w:p w14:paraId="20B0A358"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F3478B2"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B070BC5"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TAG-SERVINGCELLCONFIG-STOP</w:t>
      </w:r>
    </w:p>
    <w:p w14:paraId="085B6CDF"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ASN1STOP</w:t>
      </w:r>
    </w:p>
    <w:p w14:paraId="366C547E" w14:textId="77777777" w:rsidR="00BD3D2C" w:rsidRPr="00BD3D2C" w:rsidRDefault="00BD3D2C" w:rsidP="00BD3D2C">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3D2C" w:rsidRPr="00BD3D2C" w14:paraId="0DF7CAC5" w14:textId="77777777" w:rsidTr="00BD3D2C">
        <w:tc>
          <w:tcPr>
            <w:tcW w:w="14173" w:type="dxa"/>
            <w:tcBorders>
              <w:top w:val="single" w:sz="4" w:space="0" w:color="auto"/>
              <w:left w:val="single" w:sz="4" w:space="0" w:color="auto"/>
              <w:bottom w:val="single" w:sz="4" w:space="0" w:color="auto"/>
              <w:right w:val="single" w:sz="4" w:space="0" w:color="auto"/>
            </w:tcBorders>
            <w:hideMark/>
          </w:tcPr>
          <w:p w14:paraId="74F2496D" w14:textId="77777777" w:rsidR="00BD3D2C" w:rsidRPr="00BD3D2C" w:rsidRDefault="00BD3D2C" w:rsidP="00BD3D2C">
            <w:pPr>
              <w:keepNext/>
              <w:keepLines/>
              <w:spacing w:before="0" w:after="0"/>
              <w:jc w:val="center"/>
              <w:textAlignment w:val="auto"/>
              <w:rPr>
                <w:rFonts w:ascii="Arial" w:eastAsia="Times New Roman" w:hAnsi="Arial" w:cs="Arial"/>
                <w:b/>
                <w:sz w:val="18"/>
                <w:szCs w:val="22"/>
                <w:lang w:val="en-GB" w:eastAsia="sv-SE"/>
              </w:rPr>
            </w:pPr>
            <w:proofErr w:type="spellStart"/>
            <w:r w:rsidRPr="00BD3D2C">
              <w:rPr>
                <w:rFonts w:ascii="Arial" w:eastAsia="Times New Roman" w:hAnsi="Arial" w:cs="Arial"/>
                <w:b/>
                <w:i/>
                <w:sz w:val="18"/>
                <w:szCs w:val="22"/>
                <w:lang w:val="en-GB" w:eastAsia="sv-SE"/>
              </w:rPr>
              <w:t>ChannelAccessConfig</w:t>
            </w:r>
            <w:proofErr w:type="spellEnd"/>
            <w:r w:rsidRPr="00BD3D2C">
              <w:rPr>
                <w:rFonts w:ascii="Arial" w:eastAsia="Times New Roman" w:hAnsi="Arial" w:cs="Arial"/>
                <w:b/>
                <w:i/>
                <w:sz w:val="18"/>
                <w:szCs w:val="22"/>
                <w:lang w:val="en-GB" w:eastAsia="sv-SE"/>
              </w:rPr>
              <w:t xml:space="preserve"> </w:t>
            </w:r>
            <w:r w:rsidRPr="00BD3D2C">
              <w:rPr>
                <w:rFonts w:ascii="Arial" w:eastAsia="Times New Roman" w:hAnsi="Arial" w:cs="Arial"/>
                <w:b/>
                <w:sz w:val="18"/>
                <w:szCs w:val="22"/>
                <w:lang w:val="en-GB" w:eastAsia="sv-SE"/>
              </w:rPr>
              <w:t>field descriptions</w:t>
            </w:r>
          </w:p>
        </w:tc>
      </w:tr>
      <w:tr w:rsidR="00BD3D2C" w:rsidRPr="00BD3D2C" w14:paraId="70F7B2EA" w14:textId="77777777" w:rsidTr="00BD3D2C">
        <w:tc>
          <w:tcPr>
            <w:tcW w:w="14173" w:type="dxa"/>
            <w:tcBorders>
              <w:top w:val="single" w:sz="4" w:space="0" w:color="auto"/>
              <w:left w:val="single" w:sz="4" w:space="0" w:color="auto"/>
              <w:bottom w:val="single" w:sz="4" w:space="0" w:color="auto"/>
              <w:right w:val="single" w:sz="4" w:space="0" w:color="auto"/>
            </w:tcBorders>
            <w:hideMark/>
          </w:tcPr>
          <w:p w14:paraId="6BEA8C4E" w14:textId="77777777" w:rsidR="00BD3D2C" w:rsidRPr="00BD3D2C" w:rsidRDefault="00BD3D2C" w:rsidP="00BD3D2C">
            <w:pPr>
              <w:keepNext/>
              <w:keepLines/>
              <w:spacing w:before="0" w:after="0"/>
              <w:jc w:val="left"/>
              <w:textAlignment w:val="auto"/>
              <w:rPr>
                <w:rFonts w:ascii="Arial" w:eastAsia="Times New Roman" w:hAnsi="Arial" w:cs="Arial"/>
                <w:sz w:val="18"/>
                <w:szCs w:val="22"/>
                <w:lang w:val="en-GB" w:eastAsia="sv-SE"/>
              </w:rPr>
            </w:pPr>
            <w:proofErr w:type="spellStart"/>
            <w:r w:rsidRPr="00BD3D2C">
              <w:rPr>
                <w:rFonts w:ascii="Arial" w:eastAsia="Times New Roman" w:hAnsi="Arial" w:cs="Arial"/>
                <w:b/>
                <w:i/>
                <w:sz w:val="18"/>
                <w:szCs w:val="22"/>
                <w:lang w:val="en-GB" w:eastAsia="sv-SE"/>
              </w:rPr>
              <w:t>crossCarrierSchedulingConfig</w:t>
            </w:r>
            <w:proofErr w:type="spellEnd"/>
          </w:p>
          <w:p w14:paraId="20156CB2" w14:textId="77777777" w:rsidR="00BD3D2C" w:rsidRPr="00BD3D2C" w:rsidRDefault="00BD3D2C" w:rsidP="00BD3D2C">
            <w:pPr>
              <w:keepNext/>
              <w:keepLines/>
              <w:spacing w:before="0" w:after="0"/>
              <w:jc w:val="left"/>
              <w:textAlignment w:val="auto"/>
              <w:rPr>
                <w:rFonts w:ascii="Arial" w:eastAsia="Times New Roman" w:hAnsi="Arial" w:cs="Arial"/>
                <w:sz w:val="18"/>
                <w:szCs w:val="22"/>
                <w:lang w:val="en-GB" w:eastAsia="sv-SE"/>
              </w:rPr>
            </w:pPr>
            <w:r w:rsidRPr="00BD3D2C">
              <w:rPr>
                <w:rFonts w:ascii="Arial" w:eastAsia="Times New Roman" w:hAnsi="Arial" w:cs="Arial"/>
                <w:sz w:val="18"/>
                <w:szCs w:val="22"/>
                <w:lang w:val="en-GB" w:eastAsia="sv-SE"/>
              </w:rPr>
              <w:t xml:space="preserve">Indicates whether this serving cell is cross-carrier scheduled by another serving cell or whether it cross-carrier schedules another serving cell. If the field </w:t>
            </w:r>
            <w:r w:rsidRPr="00BD3D2C">
              <w:rPr>
                <w:rFonts w:ascii="Arial" w:eastAsia="Times New Roman" w:hAnsi="Arial" w:cs="Arial"/>
                <w:i/>
                <w:iCs/>
                <w:sz w:val="18"/>
                <w:szCs w:val="22"/>
                <w:lang w:val="en-GB" w:eastAsia="sv-SE"/>
              </w:rPr>
              <w:t xml:space="preserve">other </w:t>
            </w:r>
            <w:r w:rsidRPr="00BD3D2C">
              <w:rPr>
                <w:rFonts w:ascii="Arial" w:eastAsia="Times New Roman" w:hAnsi="Arial" w:cs="Arial"/>
                <w:sz w:val="18"/>
                <w:szCs w:val="22"/>
                <w:lang w:val="en-GB" w:eastAsia="sv-SE"/>
              </w:rPr>
              <w:t xml:space="preserve">is configured for </w:t>
            </w:r>
            <w:proofErr w:type="gramStart"/>
            <w:r w:rsidRPr="00BD3D2C">
              <w:rPr>
                <w:rFonts w:ascii="Arial" w:eastAsia="Times New Roman" w:hAnsi="Arial" w:cs="Arial"/>
                <w:sz w:val="18"/>
                <w:szCs w:val="22"/>
                <w:lang w:val="en-GB" w:eastAsia="sv-SE"/>
              </w:rPr>
              <w:t>an</w:t>
            </w:r>
            <w:proofErr w:type="gramEnd"/>
            <w:r w:rsidRPr="00BD3D2C">
              <w:rPr>
                <w:rFonts w:ascii="Arial" w:eastAsia="Times New Roman" w:hAnsi="Arial" w:cs="Arial"/>
                <w:sz w:val="18"/>
                <w:szCs w:val="22"/>
                <w:lang w:val="en-GB" w:eastAsia="sv-SE"/>
              </w:rPr>
              <w:t xml:space="preserve"> </w:t>
            </w:r>
            <w:proofErr w:type="spellStart"/>
            <w:r w:rsidRPr="00BD3D2C">
              <w:rPr>
                <w:rFonts w:ascii="Arial" w:eastAsia="Times New Roman" w:hAnsi="Arial" w:cs="Arial"/>
                <w:sz w:val="18"/>
                <w:szCs w:val="22"/>
                <w:lang w:val="en-GB" w:eastAsia="sv-SE"/>
              </w:rPr>
              <w:t>SpCell</w:t>
            </w:r>
            <w:proofErr w:type="spellEnd"/>
            <w:r w:rsidRPr="00BD3D2C">
              <w:rPr>
                <w:rFonts w:ascii="Arial" w:eastAsia="Times New Roman" w:hAnsi="Arial" w:cs="Arial"/>
                <w:sz w:val="18"/>
                <w:szCs w:val="22"/>
                <w:lang w:val="en-GB" w:eastAsia="sv-SE"/>
              </w:rPr>
              <w:t xml:space="preserve"> (i.e., the </w:t>
            </w:r>
            <w:proofErr w:type="spellStart"/>
            <w:r w:rsidRPr="00BD3D2C">
              <w:rPr>
                <w:rFonts w:ascii="Arial" w:eastAsia="Times New Roman" w:hAnsi="Arial" w:cs="Arial"/>
                <w:sz w:val="18"/>
                <w:szCs w:val="22"/>
                <w:lang w:val="en-GB" w:eastAsia="sv-SE"/>
              </w:rPr>
              <w:t>SpCell</w:t>
            </w:r>
            <w:proofErr w:type="spellEnd"/>
            <w:r w:rsidRPr="00BD3D2C">
              <w:rPr>
                <w:rFonts w:ascii="Arial" w:eastAsia="Times New Roman" w:hAnsi="Arial" w:cs="Arial"/>
                <w:sz w:val="18"/>
                <w:szCs w:val="22"/>
                <w:lang w:val="en-GB" w:eastAsia="sv-SE"/>
              </w:rPr>
              <w:t xml:space="preserve"> is cross-carrier scheduled by another serving cell), the </w:t>
            </w:r>
            <w:proofErr w:type="spellStart"/>
            <w:r w:rsidRPr="00BD3D2C">
              <w:rPr>
                <w:rFonts w:ascii="Arial" w:eastAsia="Times New Roman" w:hAnsi="Arial" w:cs="Arial"/>
                <w:sz w:val="18"/>
                <w:szCs w:val="22"/>
                <w:lang w:val="en-GB" w:eastAsia="sv-SE"/>
              </w:rPr>
              <w:t>SpCell</w:t>
            </w:r>
            <w:proofErr w:type="spellEnd"/>
            <w:r w:rsidRPr="00BD3D2C">
              <w:rPr>
                <w:rFonts w:ascii="Arial" w:eastAsia="Times New Roman" w:hAnsi="Arial" w:cs="Arial"/>
                <w:sz w:val="18"/>
                <w:szCs w:val="22"/>
                <w:lang w:val="en-GB" w:eastAsia="sv-SE"/>
              </w:rPr>
              <w:t xml:space="preserve"> can be additionally scheduled by the PDCCH on the </w:t>
            </w:r>
            <w:proofErr w:type="spellStart"/>
            <w:r w:rsidRPr="00BD3D2C">
              <w:rPr>
                <w:rFonts w:ascii="Arial" w:eastAsia="Times New Roman" w:hAnsi="Arial" w:cs="Arial"/>
                <w:sz w:val="18"/>
                <w:szCs w:val="22"/>
                <w:lang w:val="en-GB" w:eastAsia="sv-SE"/>
              </w:rPr>
              <w:t>SpCell</w:t>
            </w:r>
            <w:proofErr w:type="spellEnd"/>
            <w:r w:rsidRPr="00BD3D2C">
              <w:rPr>
                <w:rFonts w:ascii="Arial" w:eastAsia="Times New Roman" w:hAnsi="Arial" w:cs="Arial"/>
                <w:sz w:val="18"/>
                <w:szCs w:val="22"/>
                <w:lang w:val="en-GB" w:eastAsia="sv-SE"/>
              </w:rPr>
              <w:t>.</w:t>
            </w:r>
          </w:p>
        </w:tc>
      </w:tr>
    </w:tbl>
    <w:p w14:paraId="54E36E10" w14:textId="54B7756B" w:rsidR="00702CDB" w:rsidRDefault="00702CDB" w:rsidP="00260BEA"/>
    <w:p w14:paraId="6721D07E" w14:textId="77777777" w:rsidR="00CE096A" w:rsidRPr="00CE096A" w:rsidRDefault="00CE096A" w:rsidP="00CE096A">
      <w:pPr>
        <w:keepNext/>
        <w:keepLines/>
        <w:spacing w:before="120" w:after="180"/>
        <w:ind w:left="1418" w:hanging="1418"/>
        <w:jc w:val="left"/>
        <w:textAlignment w:val="auto"/>
        <w:outlineLvl w:val="3"/>
        <w:rPr>
          <w:rFonts w:ascii="Arial" w:eastAsia="Times New Roman" w:hAnsi="Arial"/>
          <w:sz w:val="24"/>
          <w:lang w:val="en-GB" w:eastAsia="ja-JP"/>
        </w:rPr>
      </w:pPr>
      <w:bookmarkStart w:id="3" w:name="_Toc124713141"/>
      <w:bookmarkStart w:id="4" w:name="_Toc60777209"/>
      <w:r w:rsidRPr="00CE096A">
        <w:rPr>
          <w:rFonts w:ascii="Arial" w:eastAsia="Times New Roman" w:hAnsi="Arial"/>
          <w:sz w:val="24"/>
          <w:lang w:val="en-GB" w:eastAsia="ja-JP"/>
        </w:rPr>
        <w:t>–</w:t>
      </w:r>
      <w:r w:rsidRPr="00CE096A">
        <w:rPr>
          <w:rFonts w:ascii="Arial" w:eastAsia="Times New Roman" w:hAnsi="Arial"/>
          <w:sz w:val="24"/>
          <w:lang w:val="en-GB" w:eastAsia="ja-JP"/>
        </w:rPr>
        <w:tab/>
      </w:r>
      <w:r w:rsidRPr="00CE096A">
        <w:rPr>
          <w:rFonts w:ascii="Arial" w:eastAsia="Times New Roman" w:hAnsi="Arial"/>
          <w:i/>
          <w:noProof/>
          <w:sz w:val="24"/>
          <w:lang w:val="en-GB" w:eastAsia="ja-JP"/>
        </w:rPr>
        <w:t>CrossCarrierSchedulingConfig</w:t>
      </w:r>
      <w:bookmarkEnd w:id="3"/>
      <w:bookmarkEnd w:id="4"/>
    </w:p>
    <w:p w14:paraId="17484E3D" w14:textId="77777777" w:rsidR="00CE096A" w:rsidRPr="00CE096A" w:rsidRDefault="00CE096A" w:rsidP="00CE096A">
      <w:pPr>
        <w:spacing w:before="0" w:after="180"/>
        <w:jc w:val="left"/>
        <w:textAlignment w:val="auto"/>
        <w:rPr>
          <w:rFonts w:eastAsia="Times New Roman"/>
          <w:sz w:val="20"/>
          <w:lang w:val="en-GB" w:eastAsia="ja-JP"/>
        </w:rPr>
      </w:pPr>
      <w:r w:rsidRPr="00CE096A">
        <w:rPr>
          <w:rFonts w:eastAsia="Times New Roman"/>
          <w:sz w:val="20"/>
          <w:lang w:val="en-GB" w:eastAsia="ja-JP"/>
        </w:rPr>
        <w:t xml:space="preserve">The IE </w:t>
      </w:r>
      <w:proofErr w:type="spellStart"/>
      <w:r w:rsidRPr="00CE096A">
        <w:rPr>
          <w:rFonts w:eastAsia="Times New Roman"/>
          <w:i/>
          <w:sz w:val="20"/>
          <w:lang w:val="en-GB" w:eastAsia="ja-JP"/>
        </w:rPr>
        <w:t>CrossCarrierSchedulingConfig</w:t>
      </w:r>
      <w:proofErr w:type="spellEnd"/>
      <w:r w:rsidRPr="00CE096A">
        <w:rPr>
          <w:rFonts w:eastAsia="Times New Roman"/>
          <w:sz w:val="20"/>
          <w:lang w:val="en-GB" w:eastAsia="ja-JP"/>
        </w:rPr>
        <w:t xml:space="preserve"> is used to specify the configuration when the cross-carrier scheduling is used in a cell.</w:t>
      </w:r>
    </w:p>
    <w:p w14:paraId="4BEE332E" w14:textId="77777777" w:rsidR="00CE096A" w:rsidRPr="00CE096A" w:rsidRDefault="00CE096A" w:rsidP="00CE096A">
      <w:pPr>
        <w:keepNext/>
        <w:keepLines/>
        <w:spacing w:after="180"/>
        <w:jc w:val="center"/>
        <w:textAlignment w:val="auto"/>
        <w:rPr>
          <w:rFonts w:ascii="Arial" w:eastAsia="Times New Roman" w:hAnsi="Arial" w:cs="Arial"/>
          <w:b/>
          <w:bCs/>
          <w:i/>
          <w:iCs/>
          <w:sz w:val="20"/>
          <w:lang w:val="en-GB" w:eastAsia="ja-JP"/>
        </w:rPr>
      </w:pPr>
      <w:proofErr w:type="spellStart"/>
      <w:r w:rsidRPr="00CE096A">
        <w:rPr>
          <w:rFonts w:ascii="Arial" w:eastAsia="Times New Roman" w:hAnsi="Arial" w:cs="Arial"/>
          <w:b/>
          <w:bCs/>
          <w:i/>
          <w:iCs/>
          <w:sz w:val="20"/>
          <w:lang w:val="en-GB" w:eastAsia="ja-JP"/>
        </w:rPr>
        <w:t>CrossCarrierSchedulingConfig</w:t>
      </w:r>
      <w:proofErr w:type="spellEnd"/>
      <w:r w:rsidRPr="00CE096A">
        <w:rPr>
          <w:rFonts w:ascii="Arial" w:eastAsia="Times New Roman" w:hAnsi="Arial" w:cs="Arial"/>
          <w:b/>
          <w:bCs/>
          <w:i/>
          <w:iCs/>
          <w:sz w:val="20"/>
          <w:lang w:val="en-GB" w:eastAsia="ja-JP"/>
        </w:rPr>
        <w:t xml:space="preserve"> </w:t>
      </w:r>
      <w:r w:rsidRPr="00CE096A">
        <w:rPr>
          <w:rFonts w:ascii="Arial" w:eastAsia="Times New Roman" w:hAnsi="Arial" w:cs="Arial"/>
          <w:b/>
          <w:bCs/>
          <w:iCs/>
          <w:sz w:val="20"/>
          <w:lang w:val="en-GB" w:eastAsia="ja-JP"/>
        </w:rPr>
        <w:t>information element</w:t>
      </w:r>
    </w:p>
    <w:p w14:paraId="0C2E4E52"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ASN1START</w:t>
      </w:r>
    </w:p>
    <w:p w14:paraId="677F54C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TAG-CROSSCARRIERSCHEDULINGCONFIG-START</w:t>
      </w:r>
    </w:p>
    <w:p w14:paraId="1AE3A6CB"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A826714"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CrossCarrierSchedulingConfig ::=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w:t>
      </w:r>
    </w:p>
    <w:p w14:paraId="67B93FFB"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lastRenderedPageBreak/>
        <w:t xml:space="preserve">    schedulingCellInfo                      </w:t>
      </w:r>
      <w:r w:rsidRPr="00CE096A">
        <w:rPr>
          <w:rFonts w:ascii="Courier New" w:eastAsia="Times New Roman" w:hAnsi="Courier New" w:cs="Courier New"/>
          <w:noProof/>
          <w:color w:val="993366"/>
          <w:sz w:val="16"/>
          <w:lang w:val="en-GB" w:eastAsia="en-GB"/>
        </w:rPr>
        <w:t>CHOICE</w:t>
      </w:r>
      <w:r w:rsidRPr="00CE096A">
        <w:rPr>
          <w:rFonts w:ascii="Courier New" w:eastAsia="Times New Roman" w:hAnsi="Courier New" w:cs="Courier New"/>
          <w:noProof/>
          <w:sz w:val="16"/>
          <w:lang w:val="en-GB" w:eastAsia="en-GB"/>
        </w:rPr>
        <w:t xml:space="preserve"> {</w:t>
      </w:r>
    </w:p>
    <w:p w14:paraId="48D87898"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own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                  </w:t>
      </w:r>
      <w:r w:rsidRPr="00CE096A">
        <w:rPr>
          <w:rFonts w:ascii="Courier New" w:eastAsia="Times New Roman" w:hAnsi="Courier New" w:cs="Courier New"/>
          <w:noProof/>
          <w:color w:val="808080"/>
          <w:sz w:val="16"/>
          <w:lang w:val="en-GB" w:eastAsia="en-GB"/>
        </w:rPr>
        <w:t>-- Cross carrier scheduling: scheduling cell</w:t>
      </w:r>
    </w:p>
    <w:p w14:paraId="33973516"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cif-Presence                            </w:t>
      </w:r>
      <w:r w:rsidRPr="00CE096A">
        <w:rPr>
          <w:rFonts w:ascii="Courier New" w:eastAsia="Times New Roman" w:hAnsi="Courier New" w:cs="Courier New"/>
          <w:noProof/>
          <w:color w:val="993366"/>
          <w:sz w:val="16"/>
          <w:lang w:val="en-GB" w:eastAsia="en-GB"/>
        </w:rPr>
        <w:t>BOOLEAN</w:t>
      </w:r>
    </w:p>
    <w:p w14:paraId="4ADC6CFA"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054D807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other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                  </w:t>
      </w:r>
      <w:r w:rsidRPr="00CE096A">
        <w:rPr>
          <w:rFonts w:ascii="Courier New" w:eastAsia="Times New Roman" w:hAnsi="Courier New" w:cs="Courier New"/>
          <w:noProof/>
          <w:color w:val="808080"/>
          <w:sz w:val="16"/>
          <w:lang w:val="en-GB" w:eastAsia="en-GB"/>
        </w:rPr>
        <w:t>-- Cross carrier scheduling: scheduled cell</w:t>
      </w:r>
    </w:p>
    <w:p w14:paraId="09457626"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schedulingCellId                        ServCellIndex,</w:t>
      </w:r>
    </w:p>
    <w:p w14:paraId="48D2566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cif-InSchedulingCell                    </w:t>
      </w:r>
      <w:r w:rsidRPr="00CE096A">
        <w:rPr>
          <w:rFonts w:ascii="Courier New" w:eastAsia="Times New Roman" w:hAnsi="Courier New" w:cs="Courier New"/>
          <w:noProof/>
          <w:color w:val="993366"/>
          <w:sz w:val="16"/>
          <w:lang w:val="en-GB" w:eastAsia="en-GB"/>
        </w:rPr>
        <w:t>INTEGER</w:t>
      </w:r>
      <w:r w:rsidRPr="00CE096A">
        <w:rPr>
          <w:rFonts w:ascii="Courier New" w:eastAsia="Times New Roman" w:hAnsi="Courier New" w:cs="Courier New"/>
          <w:noProof/>
          <w:sz w:val="16"/>
          <w:lang w:val="en-GB" w:eastAsia="en-GB"/>
        </w:rPr>
        <w:t xml:space="preserve"> (1..7)</w:t>
      </w:r>
    </w:p>
    <w:p w14:paraId="4848F1DA"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3173028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2434AFB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1445BB9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5239C3CD"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carrierIndicatorSize-r16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w:t>
      </w:r>
    </w:p>
    <w:p w14:paraId="0D1981AB"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carrierIndicatorSizeDCI-1-2-r16        </w:t>
      </w:r>
      <w:r w:rsidRPr="00CE096A">
        <w:rPr>
          <w:rFonts w:ascii="Courier New" w:eastAsia="Times New Roman" w:hAnsi="Courier New" w:cs="Courier New"/>
          <w:noProof/>
          <w:color w:val="993366"/>
          <w:sz w:val="16"/>
          <w:lang w:val="en-GB" w:eastAsia="en-GB"/>
        </w:rPr>
        <w:t>INTEGER</w:t>
      </w:r>
      <w:r w:rsidRPr="00CE096A">
        <w:rPr>
          <w:rFonts w:ascii="Courier New" w:eastAsia="Times New Roman" w:hAnsi="Courier New" w:cs="Courier New"/>
          <w:noProof/>
          <w:sz w:val="16"/>
          <w:lang w:val="en-GB" w:eastAsia="en-GB"/>
        </w:rPr>
        <w:t xml:space="preserve"> (0..3),</w:t>
      </w:r>
    </w:p>
    <w:p w14:paraId="269029B5"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carrierIndicatorSizeDCI-0-2-r16        </w:t>
      </w:r>
      <w:r w:rsidRPr="00CE096A">
        <w:rPr>
          <w:rFonts w:ascii="Courier New" w:eastAsia="Times New Roman" w:hAnsi="Courier New" w:cs="Courier New"/>
          <w:noProof/>
          <w:color w:val="993366"/>
          <w:sz w:val="16"/>
          <w:lang w:val="en-GB" w:eastAsia="en-GB"/>
        </w:rPr>
        <w:t>INTEGER</w:t>
      </w:r>
      <w:r w:rsidRPr="00CE096A">
        <w:rPr>
          <w:rFonts w:ascii="Courier New" w:eastAsia="Times New Roman" w:hAnsi="Courier New" w:cs="Courier New"/>
          <w:noProof/>
          <w:sz w:val="16"/>
          <w:lang w:val="en-GB" w:eastAsia="en-GB"/>
        </w:rPr>
        <w:t xml:space="preserve"> (0..3)</w:t>
      </w:r>
    </w:p>
    <w:p w14:paraId="039CBB28"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                                                                                       </w:t>
      </w:r>
      <w:r w:rsidRPr="00CE096A">
        <w:rPr>
          <w:rFonts w:ascii="Courier New" w:eastAsia="Times New Roman" w:hAnsi="Courier New" w:cs="Courier New"/>
          <w:noProof/>
          <w:color w:val="993366"/>
          <w:sz w:val="16"/>
          <w:lang w:val="en-GB" w:eastAsia="en-GB"/>
        </w:rPr>
        <w:t>OPTIONAL</w:t>
      </w:r>
      <w:r w:rsidRPr="00CE096A">
        <w:rPr>
          <w:rFonts w:ascii="Courier New" w:eastAsia="Times New Roman" w:hAnsi="Courier New" w:cs="Courier New"/>
          <w:noProof/>
          <w:sz w:val="16"/>
          <w:lang w:val="en-GB" w:eastAsia="en-GB"/>
        </w:rPr>
        <w:t xml:space="preserve">,  </w:t>
      </w:r>
      <w:r w:rsidRPr="00CE096A">
        <w:rPr>
          <w:rFonts w:ascii="Courier New" w:eastAsia="Times New Roman" w:hAnsi="Courier New" w:cs="Courier New"/>
          <w:noProof/>
          <w:color w:val="808080"/>
          <w:sz w:val="16"/>
          <w:lang w:val="en-GB" w:eastAsia="en-GB"/>
        </w:rPr>
        <w:t>-- Cond CIF-PRESENCE</w:t>
      </w:r>
    </w:p>
    <w:p w14:paraId="2EC49C10"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enableDefaultBeamForCCS-r16         </w:t>
      </w:r>
      <w:r w:rsidRPr="00CE096A">
        <w:rPr>
          <w:rFonts w:ascii="Courier New" w:eastAsia="Times New Roman" w:hAnsi="Courier New" w:cs="Courier New"/>
          <w:noProof/>
          <w:color w:val="993366"/>
          <w:sz w:val="16"/>
          <w:lang w:val="en-GB" w:eastAsia="en-GB"/>
        </w:rPr>
        <w:t>ENUMERATED</w:t>
      </w:r>
      <w:r w:rsidRPr="00CE096A">
        <w:rPr>
          <w:rFonts w:ascii="Courier New" w:eastAsia="Times New Roman" w:hAnsi="Courier New" w:cs="Courier New"/>
          <w:noProof/>
          <w:sz w:val="16"/>
          <w:lang w:val="en-GB" w:eastAsia="en-GB"/>
        </w:rPr>
        <w:t xml:space="preserve"> {enabled}                                </w:t>
      </w:r>
      <w:r w:rsidRPr="00CE096A">
        <w:rPr>
          <w:rFonts w:ascii="Courier New" w:eastAsia="Times New Roman" w:hAnsi="Courier New" w:cs="Courier New"/>
          <w:noProof/>
          <w:color w:val="993366"/>
          <w:sz w:val="16"/>
          <w:lang w:val="en-GB" w:eastAsia="en-GB"/>
        </w:rPr>
        <w:t>OPTIONAL</w:t>
      </w:r>
      <w:r w:rsidRPr="00CE096A">
        <w:rPr>
          <w:rFonts w:ascii="Courier New" w:eastAsia="Times New Roman" w:hAnsi="Courier New" w:cs="Courier New"/>
          <w:noProof/>
          <w:sz w:val="16"/>
          <w:lang w:val="en-GB" w:eastAsia="en-GB"/>
        </w:rPr>
        <w:t xml:space="preserve">  </w:t>
      </w:r>
      <w:r w:rsidRPr="00CE096A">
        <w:rPr>
          <w:rFonts w:ascii="Courier New" w:eastAsia="Times New Roman" w:hAnsi="Courier New" w:cs="Courier New"/>
          <w:noProof/>
          <w:color w:val="808080"/>
          <w:sz w:val="16"/>
          <w:lang w:val="en-GB" w:eastAsia="en-GB"/>
        </w:rPr>
        <w:t>-- Need S</w:t>
      </w:r>
    </w:p>
    <w:p w14:paraId="47A3E3EF"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756C24A8"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50C74342"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ccs-BlindDetectionSplit-r17         </w:t>
      </w:r>
      <w:r w:rsidRPr="00CE096A">
        <w:rPr>
          <w:rFonts w:ascii="Courier New" w:eastAsia="Times New Roman" w:hAnsi="Courier New" w:cs="Courier New"/>
          <w:noProof/>
          <w:color w:val="993366"/>
          <w:sz w:val="16"/>
          <w:lang w:val="en-GB" w:eastAsia="en-GB"/>
        </w:rPr>
        <w:t>ENUMERATED</w:t>
      </w:r>
      <w:r w:rsidRPr="00CE096A">
        <w:rPr>
          <w:rFonts w:ascii="Courier New" w:eastAsia="Times New Roman" w:hAnsi="Courier New" w:cs="Courier New"/>
          <w:noProof/>
          <w:sz w:val="16"/>
          <w:lang w:val="en-GB" w:eastAsia="en-GB"/>
        </w:rPr>
        <w:t xml:space="preserve"> {oneSeventh, threeFourteenth, twoSeventh, threeSeventh,</w:t>
      </w:r>
    </w:p>
    <w:p w14:paraId="076C0921"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oneHalf, fourSeventh, fiveSeventh, spare1}      </w:t>
      </w:r>
      <w:r w:rsidRPr="00CE096A">
        <w:rPr>
          <w:rFonts w:ascii="Courier New" w:eastAsia="Times New Roman" w:hAnsi="Courier New" w:cs="Courier New"/>
          <w:noProof/>
          <w:color w:val="993366"/>
          <w:sz w:val="16"/>
          <w:lang w:val="en-GB" w:eastAsia="en-GB"/>
        </w:rPr>
        <w:t>OPTIONAL</w:t>
      </w:r>
      <w:r w:rsidRPr="00CE096A">
        <w:rPr>
          <w:rFonts w:ascii="Courier New" w:eastAsia="Times New Roman" w:hAnsi="Courier New" w:cs="Courier New"/>
          <w:noProof/>
          <w:sz w:val="16"/>
          <w:lang w:val="en-GB" w:eastAsia="en-GB"/>
        </w:rPr>
        <w:t xml:space="preserve">  </w:t>
      </w:r>
      <w:r w:rsidRPr="00CE096A">
        <w:rPr>
          <w:rFonts w:ascii="Courier New" w:eastAsia="Times New Roman" w:hAnsi="Courier New" w:cs="Courier New"/>
          <w:noProof/>
          <w:color w:val="808080"/>
          <w:sz w:val="16"/>
          <w:lang w:val="en-GB" w:eastAsia="en-GB"/>
        </w:rPr>
        <w:t>-- Need R</w:t>
      </w:r>
    </w:p>
    <w:p w14:paraId="56A6FBC5"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5F15AB0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w:t>
      </w:r>
    </w:p>
    <w:p w14:paraId="5D4F0C0D"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C8E26C4"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TAG-CROSSCARRIERSCHEDULINGCONFIG-STOP</w:t>
      </w:r>
    </w:p>
    <w:p w14:paraId="3471F11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ASN1STOP</w:t>
      </w:r>
    </w:p>
    <w:p w14:paraId="123AC890" w14:textId="77777777" w:rsidR="00CE096A" w:rsidRDefault="00CE096A" w:rsidP="00CE096A">
      <w:pPr>
        <w:spacing w:before="0" w:after="180"/>
        <w:jc w:val="left"/>
        <w:textAlignment w:val="auto"/>
        <w:rPr>
          <w:rFonts w:eastAsia="Times New Roman"/>
          <w:sz w:val="20"/>
          <w:lang w:val="en-GB"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527F" w:rsidRPr="00EF527F" w14:paraId="16BE929E" w14:textId="77777777" w:rsidTr="00EF52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5A4966" w14:textId="77777777" w:rsidR="00EF527F" w:rsidRPr="00EF527F" w:rsidRDefault="00EF527F" w:rsidP="00EF527F">
            <w:pPr>
              <w:keepNext/>
              <w:keepLines/>
              <w:spacing w:before="0" w:after="0"/>
              <w:jc w:val="center"/>
              <w:textAlignment w:val="auto"/>
              <w:rPr>
                <w:rFonts w:ascii="Arial" w:eastAsia="Times New Roman" w:hAnsi="Arial" w:cs="Arial"/>
                <w:b/>
                <w:sz w:val="18"/>
                <w:lang w:val="en-GB" w:eastAsia="en-GB"/>
              </w:rPr>
            </w:pPr>
            <w:proofErr w:type="spellStart"/>
            <w:r w:rsidRPr="00EF527F">
              <w:rPr>
                <w:rFonts w:ascii="Arial" w:eastAsia="Times New Roman" w:hAnsi="Arial" w:cs="Arial"/>
                <w:b/>
                <w:i/>
                <w:sz w:val="18"/>
                <w:lang w:val="en-GB" w:eastAsia="en-GB"/>
              </w:rPr>
              <w:lastRenderedPageBreak/>
              <w:t>CrossCarrierSchedulingConfig</w:t>
            </w:r>
            <w:proofErr w:type="spellEnd"/>
            <w:r w:rsidRPr="00EF527F">
              <w:rPr>
                <w:rFonts w:ascii="Arial" w:eastAsia="Times New Roman" w:hAnsi="Arial" w:cs="Arial"/>
                <w:b/>
                <w:iCs/>
                <w:sz w:val="18"/>
                <w:lang w:val="en-GB" w:eastAsia="en-GB"/>
              </w:rPr>
              <w:t xml:space="preserve"> field descriptions</w:t>
            </w:r>
          </w:p>
        </w:tc>
      </w:tr>
      <w:tr w:rsidR="00EF527F" w:rsidRPr="00EF527F" w14:paraId="487BB719" w14:textId="77777777" w:rsidTr="00EF52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0B7E17" w14:textId="77777777" w:rsidR="00EF527F" w:rsidRPr="00EF527F" w:rsidRDefault="00EF527F" w:rsidP="00EF527F">
            <w:pPr>
              <w:keepNext/>
              <w:keepLines/>
              <w:spacing w:before="0" w:after="0"/>
              <w:jc w:val="left"/>
              <w:textAlignment w:val="auto"/>
              <w:rPr>
                <w:rFonts w:ascii="Arial" w:eastAsia="Times New Roman" w:hAnsi="Arial" w:cs="Arial"/>
                <w:b/>
                <w:bCs/>
                <w:i/>
                <w:iCs/>
                <w:sz w:val="18"/>
                <w:lang w:val="en-GB" w:eastAsia="x-none"/>
              </w:rPr>
            </w:pPr>
            <w:r w:rsidRPr="00EF527F">
              <w:rPr>
                <w:rFonts w:ascii="Arial" w:eastAsia="Times New Roman" w:hAnsi="Arial" w:cs="Arial"/>
                <w:b/>
                <w:bCs/>
                <w:i/>
                <w:iCs/>
                <w:sz w:val="18"/>
                <w:lang w:val="en-GB" w:eastAsia="x-none"/>
              </w:rPr>
              <w:t>carrierIndicatorSizeDCI-0-2, carrierIndicatorSizeDCI-1-2</w:t>
            </w:r>
          </w:p>
          <w:p w14:paraId="5BF105E3" w14:textId="77777777" w:rsidR="00EF527F" w:rsidRPr="00EF527F" w:rsidRDefault="00EF527F" w:rsidP="00EF527F">
            <w:pPr>
              <w:keepNext/>
              <w:keepLines/>
              <w:spacing w:before="0" w:after="0"/>
              <w:jc w:val="left"/>
              <w:textAlignment w:val="auto"/>
              <w:rPr>
                <w:rFonts w:ascii="Arial" w:eastAsia="Times New Roman" w:hAnsi="Arial" w:cs="Arial"/>
                <w:b/>
                <w:sz w:val="18"/>
                <w:lang w:val="en-GB" w:eastAsia="sv-SE"/>
              </w:rPr>
            </w:pPr>
            <w:r w:rsidRPr="00EF527F">
              <w:rPr>
                <w:rFonts w:ascii="Arial" w:eastAsia="Times New Roman" w:hAnsi="Arial" w:cs="Arial"/>
                <w:sz w:val="18"/>
                <w:lang w:val="en-GB" w:eastAsia="en-GB"/>
              </w:rPr>
              <w:t xml:space="preserve">Configures the number of bits for the field of carrier indicator in PDCCH DCI format 0_2/1_2. </w:t>
            </w:r>
            <w:r w:rsidRPr="00EF527F">
              <w:rPr>
                <w:rFonts w:ascii="Arial" w:eastAsia="Times New Roman" w:hAnsi="Arial" w:cs="Arial"/>
                <w:sz w:val="18"/>
                <w:szCs w:val="22"/>
                <w:lang w:val="en-GB" w:eastAsia="sv-SE"/>
              </w:rPr>
              <w:t xml:space="preserve">The field </w:t>
            </w:r>
            <w:r w:rsidRPr="00EF527F">
              <w:rPr>
                <w:rFonts w:ascii="Arial" w:eastAsia="Times New Roman" w:hAnsi="Arial" w:cs="Arial"/>
                <w:i/>
                <w:sz w:val="18"/>
                <w:szCs w:val="22"/>
                <w:lang w:val="en-GB" w:eastAsia="sv-SE"/>
              </w:rPr>
              <w:t xml:space="preserve">carrierIndicatorSizeDCI-0-2 </w:t>
            </w:r>
            <w:r w:rsidRPr="00EF527F">
              <w:rPr>
                <w:rFonts w:ascii="Arial" w:eastAsia="Times New Roman" w:hAnsi="Arial" w:cs="Arial"/>
                <w:sz w:val="18"/>
                <w:szCs w:val="22"/>
                <w:lang w:val="en-GB" w:eastAsia="sv-SE"/>
              </w:rPr>
              <w:t xml:space="preserve">refers to DCI format 0_2 and the field </w:t>
            </w:r>
            <w:r w:rsidRPr="00EF527F">
              <w:rPr>
                <w:rFonts w:ascii="Arial" w:eastAsia="Times New Roman" w:hAnsi="Arial" w:cs="Arial"/>
                <w:i/>
                <w:sz w:val="18"/>
                <w:szCs w:val="22"/>
                <w:lang w:val="en-GB" w:eastAsia="sv-SE"/>
              </w:rPr>
              <w:t>carrierIndicatorSizeDCI-1-2</w:t>
            </w:r>
            <w:r w:rsidRPr="00EF527F">
              <w:rPr>
                <w:rFonts w:ascii="Arial" w:eastAsia="Times New Roman" w:hAnsi="Arial" w:cs="Arial"/>
                <w:sz w:val="18"/>
                <w:szCs w:val="22"/>
                <w:lang w:val="en-GB" w:eastAsia="sv-SE"/>
              </w:rPr>
              <w:t xml:space="preserve"> refers to DCI format 1_2, respectively</w:t>
            </w:r>
            <w:r w:rsidRPr="00EF527F">
              <w:rPr>
                <w:rFonts w:ascii="Arial" w:eastAsia="Times New Roman" w:hAnsi="Arial" w:cs="Arial"/>
                <w:sz w:val="18"/>
                <w:lang w:val="en-GB" w:eastAsia="en-GB"/>
              </w:rPr>
              <w:t xml:space="preserve"> (see TS 38.212 [17], clause 7.3.1 and TS 38.213 [13], clause 10.1).</w:t>
            </w:r>
          </w:p>
        </w:tc>
      </w:tr>
      <w:tr w:rsidR="00EF527F" w:rsidRPr="00EF527F" w14:paraId="5DD72D36" w14:textId="77777777" w:rsidTr="00EF52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2C078F"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r w:rsidRPr="00EF527F">
              <w:rPr>
                <w:rFonts w:ascii="Arial" w:eastAsia="Times New Roman" w:hAnsi="Arial" w:cs="Arial"/>
                <w:b/>
                <w:i/>
                <w:sz w:val="18"/>
                <w:lang w:val="en-GB" w:eastAsia="en-GB"/>
              </w:rPr>
              <w:t>ccs-</w:t>
            </w:r>
            <w:proofErr w:type="spellStart"/>
            <w:r w:rsidRPr="00EF527F">
              <w:rPr>
                <w:rFonts w:ascii="Arial" w:eastAsia="Times New Roman" w:hAnsi="Arial" w:cs="Arial"/>
                <w:b/>
                <w:i/>
                <w:sz w:val="18"/>
                <w:lang w:val="en-GB" w:eastAsia="en-GB"/>
              </w:rPr>
              <w:t>BlindDetectionSplit</w:t>
            </w:r>
            <w:proofErr w:type="spellEnd"/>
          </w:p>
          <w:p w14:paraId="2D2ACBBF"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ja-JP"/>
              </w:rPr>
            </w:pPr>
            <w:r w:rsidRPr="00EF527F">
              <w:rPr>
                <w:rFonts w:ascii="Arial" w:eastAsia="Times New Roman" w:hAnsi="Arial" w:cs="Arial"/>
                <w:sz w:val="18"/>
                <w:lang w:val="en-GB" w:eastAsia="x-none"/>
              </w:rPr>
              <w:t xml:space="preserve">Indicates the share of blind detection candidates and non-overlapping CCEs for PDCCH monitoring on </w:t>
            </w:r>
            <w:proofErr w:type="gramStart"/>
            <w:r w:rsidRPr="00EF527F">
              <w:rPr>
                <w:rFonts w:ascii="Arial" w:eastAsia="Times New Roman" w:hAnsi="Arial" w:cs="Arial"/>
                <w:sz w:val="18"/>
                <w:lang w:val="en-GB" w:eastAsia="x-none"/>
              </w:rPr>
              <w:t>an</w:t>
            </w:r>
            <w:proofErr w:type="gramEnd"/>
            <w:r w:rsidRPr="00EF527F">
              <w:rPr>
                <w:rFonts w:ascii="Arial" w:eastAsia="Times New Roman" w:hAnsi="Arial" w:cs="Arial"/>
                <w:sz w:val="18"/>
                <w:lang w:val="en-GB" w:eastAsia="x-none"/>
              </w:rPr>
              <w:t xml:space="preserve"> </w:t>
            </w:r>
            <w:proofErr w:type="spellStart"/>
            <w:r w:rsidRPr="00EF527F">
              <w:rPr>
                <w:rFonts w:ascii="Arial" w:eastAsia="Times New Roman" w:hAnsi="Arial" w:cs="Arial"/>
                <w:sz w:val="18"/>
                <w:lang w:val="en-GB" w:eastAsia="x-none"/>
              </w:rPr>
              <w:t>SpCell</w:t>
            </w:r>
            <w:proofErr w:type="spellEnd"/>
            <w:r w:rsidRPr="00EF527F">
              <w:rPr>
                <w:rFonts w:ascii="Arial" w:eastAsia="Times New Roman" w:hAnsi="Arial" w:cs="Arial"/>
                <w:sz w:val="18"/>
                <w:lang w:val="en-GB" w:eastAsia="x-none"/>
              </w:rPr>
              <w:t xml:space="preserve"> and an </w:t>
            </w:r>
            <w:proofErr w:type="spellStart"/>
            <w:r w:rsidRPr="00EF527F">
              <w:rPr>
                <w:rFonts w:ascii="Arial" w:eastAsia="Times New Roman" w:hAnsi="Arial" w:cs="Arial"/>
                <w:sz w:val="18"/>
                <w:lang w:val="en-GB" w:eastAsia="x-none"/>
              </w:rPr>
              <w:t>SCell</w:t>
            </w:r>
            <w:proofErr w:type="spellEnd"/>
            <w:r w:rsidRPr="00EF527F">
              <w:rPr>
                <w:rFonts w:ascii="Arial" w:eastAsia="Times New Roman" w:hAnsi="Arial" w:cs="Arial"/>
                <w:sz w:val="18"/>
                <w:lang w:val="en-GB" w:eastAsia="x-none"/>
              </w:rPr>
              <w:t xml:space="preserve"> when cross-carrier scheduling is configured from the </w:t>
            </w:r>
            <w:proofErr w:type="spellStart"/>
            <w:r w:rsidRPr="00EF527F">
              <w:rPr>
                <w:rFonts w:ascii="Arial" w:eastAsia="Times New Roman" w:hAnsi="Arial" w:cs="Arial"/>
                <w:sz w:val="18"/>
                <w:lang w:val="en-GB" w:eastAsia="x-none"/>
              </w:rPr>
              <w:t>SCell</w:t>
            </w:r>
            <w:proofErr w:type="spellEnd"/>
            <w:r w:rsidRPr="00EF527F">
              <w:rPr>
                <w:rFonts w:ascii="Arial" w:eastAsia="Times New Roman" w:hAnsi="Arial" w:cs="Arial"/>
                <w:sz w:val="18"/>
                <w:lang w:val="en-GB" w:eastAsia="x-none"/>
              </w:rPr>
              <w:t xml:space="preserve"> for the </w:t>
            </w:r>
            <w:proofErr w:type="spellStart"/>
            <w:r w:rsidRPr="00EF527F">
              <w:rPr>
                <w:rFonts w:ascii="Arial" w:eastAsia="Times New Roman" w:hAnsi="Arial" w:cs="Arial"/>
                <w:sz w:val="18"/>
                <w:lang w:val="en-GB" w:eastAsia="x-none"/>
              </w:rPr>
              <w:t>SpCell</w:t>
            </w:r>
            <w:proofErr w:type="spellEnd"/>
            <w:r w:rsidRPr="00EF527F">
              <w:rPr>
                <w:rFonts w:ascii="Arial" w:eastAsia="Times New Roman" w:hAnsi="Arial" w:cs="Arial"/>
                <w:sz w:val="18"/>
                <w:lang w:val="en-GB" w:eastAsia="x-none"/>
              </w:rPr>
              <w:t xml:space="preserve"> (see TS 38.213 [13], clause 10.1.1). The network only configures this field when it sets the field </w:t>
            </w:r>
            <w:r w:rsidRPr="00EF527F">
              <w:rPr>
                <w:rFonts w:ascii="Arial" w:eastAsia="Times New Roman" w:hAnsi="Arial" w:cs="Arial"/>
                <w:i/>
                <w:iCs/>
                <w:sz w:val="18"/>
                <w:lang w:val="en-GB" w:eastAsia="x-none"/>
              </w:rPr>
              <w:t>other</w:t>
            </w:r>
            <w:r w:rsidRPr="00EF527F">
              <w:rPr>
                <w:rFonts w:ascii="Arial" w:eastAsia="Times New Roman" w:hAnsi="Arial" w:cs="Arial"/>
                <w:sz w:val="18"/>
                <w:lang w:val="en-GB" w:eastAsia="x-none"/>
              </w:rPr>
              <w:t xml:space="preserve"> for </w:t>
            </w:r>
            <w:proofErr w:type="gramStart"/>
            <w:r w:rsidRPr="00EF527F">
              <w:rPr>
                <w:rFonts w:ascii="Arial" w:eastAsia="Times New Roman" w:hAnsi="Arial" w:cs="Arial"/>
                <w:sz w:val="18"/>
                <w:lang w:val="en-GB" w:eastAsia="x-none"/>
              </w:rPr>
              <w:t>an</w:t>
            </w:r>
            <w:proofErr w:type="gramEnd"/>
            <w:r w:rsidRPr="00EF527F">
              <w:rPr>
                <w:rFonts w:ascii="Arial" w:eastAsia="Times New Roman" w:hAnsi="Arial" w:cs="Arial"/>
                <w:sz w:val="18"/>
                <w:lang w:val="en-GB" w:eastAsia="x-none"/>
              </w:rPr>
              <w:t xml:space="preserve"> </w:t>
            </w:r>
            <w:proofErr w:type="spellStart"/>
            <w:r w:rsidRPr="00EF527F">
              <w:rPr>
                <w:rFonts w:ascii="Arial" w:eastAsia="Times New Roman" w:hAnsi="Arial" w:cs="Arial"/>
                <w:sz w:val="18"/>
                <w:lang w:val="en-GB" w:eastAsia="x-none"/>
              </w:rPr>
              <w:t>SpCell</w:t>
            </w:r>
            <w:proofErr w:type="spellEnd"/>
            <w:r w:rsidRPr="00EF527F">
              <w:rPr>
                <w:rFonts w:ascii="Arial" w:eastAsia="Times New Roman" w:hAnsi="Arial" w:cs="Arial"/>
                <w:sz w:val="18"/>
                <w:lang w:val="en-GB" w:eastAsia="x-none"/>
              </w:rPr>
              <w:t xml:space="preserve">, i.e., when it configures cross-carrier scheduling of the </w:t>
            </w:r>
            <w:proofErr w:type="spellStart"/>
            <w:r w:rsidRPr="00EF527F">
              <w:rPr>
                <w:rFonts w:ascii="Arial" w:eastAsia="Times New Roman" w:hAnsi="Arial" w:cs="Arial"/>
                <w:sz w:val="18"/>
                <w:lang w:val="en-GB" w:eastAsia="x-none"/>
              </w:rPr>
              <w:t>SpCell</w:t>
            </w:r>
            <w:proofErr w:type="spellEnd"/>
            <w:r w:rsidRPr="00EF527F">
              <w:rPr>
                <w:rFonts w:ascii="Arial" w:eastAsia="Times New Roman" w:hAnsi="Arial" w:cs="Arial"/>
                <w:sz w:val="18"/>
                <w:lang w:val="en-GB" w:eastAsia="x-none"/>
              </w:rPr>
              <w:t xml:space="preserve"> by a PDCCH on an </w:t>
            </w:r>
            <w:proofErr w:type="spellStart"/>
            <w:r w:rsidRPr="00EF527F">
              <w:rPr>
                <w:rFonts w:ascii="Arial" w:eastAsia="Times New Roman" w:hAnsi="Arial" w:cs="Arial"/>
                <w:sz w:val="18"/>
                <w:lang w:val="en-GB" w:eastAsia="x-none"/>
              </w:rPr>
              <w:t>Scell</w:t>
            </w:r>
            <w:proofErr w:type="spellEnd"/>
            <w:r w:rsidRPr="00EF527F">
              <w:rPr>
                <w:rFonts w:ascii="Arial" w:eastAsia="Times New Roman" w:hAnsi="Arial" w:cs="Arial"/>
                <w:sz w:val="18"/>
                <w:lang w:val="en-GB" w:eastAsia="x-none"/>
              </w:rPr>
              <w:t>.</w:t>
            </w:r>
          </w:p>
        </w:tc>
      </w:tr>
      <w:tr w:rsidR="00EF527F" w:rsidRPr="00EF527F" w14:paraId="7A4A96EC"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EE4DC1"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rPr>
            </w:pPr>
            <w:proofErr w:type="spellStart"/>
            <w:r w:rsidRPr="00EF527F">
              <w:rPr>
                <w:rFonts w:ascii="Arial" w:eastAsia="Times New Roman" w:hAnsi="Arial" w:cs="Arial"/>
                <w:b/>
                <w:i/>
                <w:sz w:val="18"/>
                <w:lang w:val="en-GB" w:eastAsia="en-GB"/>
              </w:rPr>
              <w:t>cif</w:t>
            </w:r>
            <w:proofErr w:type="spellEnd"/>
            <w:r w:rsidRPr="00EF527F">
              <w:rPr>
                <w:rFonts w:ascii="Arial" w:eastAsia="Times New Roman" w:hAnsi="Arial" w:cs="Arial"/>
                <w:b/>
                <w:i/>
                <w:sz w:val="18"/>
                <w:lang w:val="en-GB" w:eastAsia="en-GB"/>
              </w:rPr>
              <w:t>-Presence</w:t>
            </w:r>
          </w:p>
          <w:p w14:paraId="2B29B67D" w14:textId="77777777" w:rsidR="00EF527F" w:rsidRPr="00EF527F" w:rsidRDefault="00EF527F" w:rsidP="00EF527F">
            <w:pPr>
              <w:keepNext/>
              <w:keepLines/>
              <w:spacing w:before="0" w:after="0"/>
              <w:jc w:val="left"/>
              <w:textAlignment w:val="auto"/>
              <w:rPr>
                <w:rFonts w:ascii="Arial" w:eastAsia="Times New Roman" w:hAnsi="Arial" w:cs="Arial"/>
                <w:b/>
                <w:sz w:val="18"/>
                <w:lang w:val="en-GB"/>
              </w:rPr>
            </w:pPr>
            <w:r w:rsidRPr="00EF527F">
              <w:rPr>
                <w:rFonts w:ascii="Arial" w:eastAsia="Times New Roman" w:hAnsi="Arial" w:cs="Arial"/>
                <w:sz w:val="18"/>
                <w:lang w:val="en-GB"/>
              </w:rPr>
              <w:t>The field is used to i</w:t>
            </w:r>
            <w:r w:rsidRPr="00EF527F">
              <w:rPr>
                <w:rFonts w:ascii="Arial" w:eastAsia="Times New Roman" w:hAnsi="Arial" w:cs="Arial"/>
                <w:sz w:val="18"/>
                <w:lang w:val="en-GB" w:eastAsia="en-GB"/>
              </w:rPr>
              <w:t xml:space="preserve">ndicate whether carrier indicator </w:t>
            </w:r>
            <w:r w:rsidRPr="00EF527F">
              <w:rPr>
                <w:rFonts w:ascii="Arial" w:eastAsia="Times New Roman" w:hAnsi="Arial" w:cs="Arial"/>
                <w:sz w:val="18"/>
                <w:lang w:val="en-GB"/>
              </w:rPr>
              <w:t xml:space="preserve">field </w:t>
            </w:r>
            <w:r w:rsidRPr="00EF527F">
              <w:rPr>
                <w:rFonts w:ascii="Arial" w:eastAsia="Times New Roman" w:hAnsi="Arial" w:cs="Arial"/>
                <w:sz w:val="18"/>
                <w:lang w:val="en-GB" w:eastAsia="en-GB"/>
              </w:rPr>
              <w:t xml:space="preserve">is </w:t>
            </w:r>
            <w:r w:rsidRPr="00EF527F">
              <w:rPr>
                <w:rFonts w:ascii="Arial" w:eastAsia="Times New Roman" w:hAnsi="Arial" w:cs="Arial"/>
                <w:sz w:val="18"/>
                <w:lang w:val="en-GB"/>
              </w:rPr>
              <w:t xml:space="preserve">present (value </w:t>
            </w:r>
            <w:r w:rsidRPr="00EF527F">
              <w:rPr>
                <w:rFonts w:ascii="Arial" w:eastAsia="Times New Roman" w:hAnsi="Arial" w:cs="Arial"/>
                <w:i/>
                <w:sz w:val="18"/>
                <w:lang w:val="en-GB"/>
              </w:rPr>
              <w:t>true</w:t>
            </w:r>
            <w:r w:rsidRPr="00EF527F">
              <w:rPr>
                <w:rFonts w:ascii="Arial" w:eastAsia="Times New Roman" w:hAnsi="Arial" w:cs="Arial"/>
                <w:sz w:val="18"/>
                <w:lang w:val="en-GB"/>
              </w:rPr>
              <w:t>)</w:t>
            </w:r>
            <w:r w:rsidRPr="00EF527F">
              <w:rPr>
                <w:rFonts w:ascii="Arial" w:eastAsia="Times New Roman" w:hAnsi="Arial" w:cs="Arial"/>
                <w:sz w:val="18"/>
                <w:lang w:val="en-GB" w:eastAsia="en-GB"/>
              </w:rPr>
              <w:t xml:space="preserve"> or not</w:t>
            </w:r>
            <w:r w:rsidRPr="00EF527F">
              <w:rPr>
                <w:rFonts w:ascii="Arial" w:eastAsia="Times New Roman" w:hAnsi="Arial" w:cs="Arial"/>
                <w:sz w:val="18"/>
                <w:lang w:val="en-GB"/>
              </w:rPr>
              <w:t xml:space="preserve"> (value </w:t>
            </w:r>
            <w:r w:rsidRPr="00EF527F">
              <w:rPr>
                <w:rFonts w:ascii="Arial" w:eastAsia="Times New Roman" w:hAnsi="Arial" w:cs="Arial"/>
                <w:i/>
                <w:sz w:val="18"/>
                <w:lang w:val="en-GB"/>
              </w:rPr>
              <w:t>false</w:t>
            </w:r>
            <w:r w:rsidRPr="00EF527F">
              <w:rPr>
                <w:rFonts w:ascii="Arial" w:eastAsia="Times New Roman" w:hAnsi="Arial" w:cs="Arial"/>
                <w:sz w:val="18"/>
                <w:lang w:val="en-GB"/>
              </w:rPr>
              <w:t>)</w:t>
            </w:r>
            <w:r w:rsidRPr="00EF527F">
              <w:rPr>
                <w:rFonts w:ascii="Arial" w:eastAsia="Times New Roman" w:hAnsi="Arial" w:cs="Arial"/>
                <w:sz w:val="18"/>
                <w:lang w:val="en-GB" w:eastAsia="en-GB"/>
              </w:rPr>
              <w:t xml:space="preserve"> in PDCCH</w:t>
            </w:r>
            <w:r w:rsidRPr="00EF527F">
              <w:rPr>
                <w:rFonts w:ascii="Arial" w:eastAsia="Times New Roman" w:hAnsi="Arial" w:cs="Arial"/>
                <w:sz w:val="18"/>
                <w:lang w:val="en-GB"/>
              </w:rPr>
              <w:t xml:space="preserve"> DCI</w:t>
            </w:r>
            <w:r w:rsidRPr="00EF527F">
              <w:rPr>
                <w:rFonts w:ascii="Arial" w:eastAsia="Times New Roman" w:hAnsi="Arial" w:cs="Arial"/>
                <w:sz w:val="18"/>
                <w:lang w:val="en-GB" w:eastAsia="en-GB"/>
              </w:rPr>
              <w:t xml:space="preserve"> formats</w:t>
            </w:r>
            <w:r w:rsidRPr="00EF527F">
              <w:rPr>
                <w:rFonts w:ascii="Arial" w:eastAsia="Times New Roman" w:hAnsi="Arial" w:cs="Arial"/>
                <w:sz w:val="18"/>
                <w:lang w:val="en-GB"/>
              </w:rPr>
              <w:t xml:space="preserve">, see TS 38.213 [13]. </w:t>
            </w:r>
            <w:r w:rsidRPr="00EF527F">
              <w:rPr>
                <w:rFonts w:ascii="Arial" w:eastAsia="Times New Roman" w:hAnsi="Arial" w:cs="Arial"/>
                <w:sz w:val="18"/>
                <w:lang w:val="en-GB" w:eastAsia="en-GB"/>
              </w:rPr>
              <w:t xml:space="preserve">If </w:t>
            </w:r>
            <w:proofErr w:type="spellStart"/>
            <w:r w:rsidRPr="00EF527F">
              <w:rPr>
                <w:rFonts w:ascii="Arial" w:eastAsia="Times New Roman" w:hAnsi="Arial" w:cs="Arial"/>
                <w:i/>
                <w:sz w:val="18"/>
                <w:lang w:val="en-GB" w:eastAsia="en-GB"/>
              </w:rPr>
              <w:t>cif</w:t>
            </w:r>
            <w:proofErr w:type="spellEnd"/>
            <w:r w:rsidRPr="00EF527F">
              <w:rPr>
                <w:rFonts w:ascii="Arial" w:eastAsia="Times New Roman" w:hAnsi="Arial" w:cs="Arial"/>
                <w:i/>
                <w:sz w:val="18"/>
                <w:lang w:val="en-GB" w:eastAsia="en-GB"/>
              </w:rPr>
              <w:t>-Presence</w:t>
            </w:r>
            <w:r w:rsidRPr="00EF527F">
              <w:rPr>
                <w:rFonts w:ascii="Arial" w:eastAsia="Times New Roman" w:hAnsi="Arial" w:cs="Arial"/>
                <w:sz w:val="18"/>
                <w:lang w:val="en-GB" w:eastAsia="en-GB"/>
              </w:rPr>
              <w:t xml:space="preserve"> is set to </w:t>
            </w:r>
            <w:r w:rsidRPr="00EF527F">
              <w:rPr>
                <w:rFonts w:ascii="Arial" w:eastAsia="Times New Roman" w:hAnsi="Arial" w:cs="Arial"/>
                <w:i/>
                <w:sz w:val="18"/>
                <w:lang w:val="en-GB" w:eastAsia="en-GB"/>
              </w:rPr>
              <w:t>true</w:t>
            </w:r>
            <w:r w:rsidRPr="00EF527F">
              <w:rPr>
                <w:rFonts w:ascii="Arial" w:eastAsia="Times New Roman" w:hAnsi="Arial" w:cs="Arial"/>
                <w:sz w:val="18"/>
                <w:lang w:val="en-GB" w:eastAsia="en-GB"/>
              </w:rPr>
              <w:t>, the CIF value indicating a grant or assignment for this cell is 0.</w:t>
            </w:r>
          </w:p>
        </w:tc>
      </w:tr>
      <w:tr w:rsidR="00EF527F" w:rsidRPr="00EF527F" w14:paraId="74BE4F34"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CE0CF"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proofErr w:type="spellStart"/>
            <w:r w:rsidRPr="00EF527F">
              <w:rPr>
                <w:rFonts w:ascii="Arial" w:eastAsia="Times New Roman" w:hAnsi="Arial" w:cs="Arial"/>
                <w:b/>
                <w:i/>
                <w:sz w:val="18"/>
                <w:lang w:val="en-GB" w:eastAsia="en-GB"/>
              </w:rPr>
              <w:t>cif-InSchedulingCell</w:t>
            </w:r>
            <w:proofErr w:type="spellEnd"/>
          </w:p>
          <w:p w14:paraId="29992F74" w14:textId="77777777" w:rsidR="00EF527F" w:rsidRPr="00EF527F" w:rsidRDefault="00EF527F" w:rsidP="00EF527F">
            <w:pPr>
              <w:keepNext/>
              <w:keepLines/>
              <w:spacing w:before="0" w:after="0"/>
              <w:jc w:val="left"/>
              <w:textAlignment w:val="auto"/>
              <w:rPr>
                <w:rFonts w:ascii="Arial" w:eastAsia="Times New Roman" w:hAnsi="Arial" w:cs="Arial"/>
                <w:b/>
                <w:sz w:val="18"/>
                <w:lang w:val="en-GB" w:eastAsia="en-GB"/>
              </w:rPr>
            </w:pPr>
            <w:r w:rsidRPr="00EF527F">
              <w:rPr>
                <w:rFonts w:ascii="Arial" w:eastAsia="Times New Roman" w:hAnsi="Arial" w:cs="Arial"/>
                <w:sz w:val="18"/>
                <w:lang w:val="en-GB" w:eastAsia="en-GB"/>
              </w:rPr>
              <w:t xml:space="preserve">The field indicates the CIF value used in the scheduling cell to indicate a grant or assignment applicable for this cell, see TS 38.213 </w:t>
            </w:r>
            <w:r w:rsidRPr="00EF527F">
              <w:rPr>
                <w:rFonts w:ascii="Arial" w:eastAsia="Times New Roman" w:hAnsi="Arial" w:cs="Arial"/>
                <w:sz w:val="18"/>
                <w:lang w:val="en-GB"/>
              </w:rPr>
              <w:t>[13]</w:t>
            </w:r>
            <w:r w:rsidRPr="00EF527F">
              <w:rPr>
                <w:rFonts w:ascii="Arial" w:eastAsia="Times New Roman" w:hAnsi="Arial" w:cs="Arial"/>
                <w:sz w:val="18"/>
                <w:lang w:val="en-GB" w:eastAsia="en-GB"/>
              </w:rPr>
              <w:t xml:space="preserve">. If configured for </w:t>
            </w:r>
            <w:proofErr w:type="gramStart"/>
            <w:r w:rsidRPr="00EF527F">
              <w:rPr>
                <w:rFonts w:ascii="Arial" w:eastAsia="Times New Roman" w:hAnsi="Arial" w:cs="Arial"/>
                <w:sz w:val="18"/>
                <w:lang w:val="en-GB" w:eastAsia="en-GB"/>
              </w:rPr>
              <w:t>an</w:t>
            </w:r>
            <w:proofErr w:type="gramEnd"/>
            <w:r w:rsidRPr="00EF527F">
              <w:rPr>
                <w:rFonts w:ascii="Arial" w:eastAsia="Times New Roman" w:hAnsi="Arial" w:cs="Arial"/>
                <w:sz w:val="18"/>
                <w:lang w:val="en-GB" w:eastAsia="en-GB"/>
              </w:rPr>
              <w:t xml:space="preserv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the non-</w:t>
            </w:r>
            <w:proofErr w:type="spellStart"/>
            <w:r w:rsidRPr="00EF527F">
              <w:rPr>
                <w:rFonts w:ascii="Arial" w:eastAsia="Times New Roman" w:hAnsi="Arial" w:cs="Arial"/>
                <w:sz w:val="18"/>
                <w:lang w:val="en-GB" w:eastAsia="en-GB"/>
              </w:rPr>
              <w:t>fallback</w:t>
            </w:r>
            <w:proofErr w:type="spellEnd"/>
            <w:r w:rsidRPr="00EF527F">
              <w:rPr>
                <w:rFonts w:ascii="Arial" w:eastAsia="Times New Roman" w:hAnsi="Arial" w:cs="Arial"/>
                <w:sz w:val="18"/>
                <w:lang w:val="en-GB" w:eastAsia="en-GB"/>
              </w:rPr>
              <w:t xml:space="preserve"> DCI formats on the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include same number of CIF bits as the corresponding non-</w:t>
            </w:r>
            <w:proofErr w:type="spellStart"/>
            <w:r w:rsidRPr="00EF527F">
              <w:rPr>
                <w:rFonts w:ascii="Arial" w:eastAsia="Times New Roman" w:hAnsi="Arial" w:cs="Arial"/>
                <w:sz w:val="18"/>
                <w:lang w:val="en-GB" w:eastAsia="en-GB"/>
              </w:rPr>
              <w:t>fallback</w:t>
            </w:r>
            <w:proofErr w:type="spellEnd"/>
            <w:r w:rsidRPr="00EF527F">
              <w:rPr>
                <w:rFonts w:ascii="Arial" w:eastAsia="Times New Roman" w:hAnsi="Arial" w:cs="Arial"/>
                <w:sz w:val="18"/>
                <w:lang w:val="en-GB" w:eastAsia="en-GB"/>
              </w:rPr>
              <w:t xml:space="preserve"> DCI formats on the scheduling cell, and the CIF bits are considered reserved.</w:t>
            </w:r>
          </w:p>
        </w:tc>
      </w:tr>
      <w:tr w:rsidR="00EF527F" w:rsidRPr="00EF527F" w14:paraId="3261AEFC" w14:textId="77777777" w:rsidTr="00EF527F">
        <w:trPr>
          <w:cantSplit/>
          <w:trHeight w:val="497"/>
        </w:trPr>
        <w:tc>
          <w:tcPr>
            <w:tcW w:w="14175" w:type="dxa"/>
            <w:tcBorders>
              <w:top w:val="single" w:sz="4" w:space="0" w:color="808080"/>
              <w:left w:val="single" w:sz="4" w:space="0" w:color="808080"/>
              <w:bottom w:val="single" w:sz="4" w:space="0" w:color="808080"/>
              <w:right w:val="single" w:sz="4" w:space="0" w:color="808080"/>
            </w:tcBorders>
            <w:hideMark/>
          </w:tcPr>
          <w:p w14:paraId="43F16478" w14:textId="77777777" w:rsidR="00EF527F" w:rsidRPr="00EF527F" w:rsidRDefault="00EF527F" w:rsidP="00EF527F">
            <w:pPr>
              <w:keepNext/>
              <w:keepLines/>
              <w:spacing w:before="0" w:after="0"/>
              <w:jc w:val="left"/>
              <w:textAlignment w:val="auto"/>
              <w:rPr>
                <w:rFonts w:ascii="Arial" w:eastAsia="Times New Roman" w:hAnsi="Arial" w:cs="Arial"/>
                <w:b/>
                <w:bCs/>
                <w:i/>
                <w:iCs/>
                <w:sz w:val="18"/>
                <w:lang w:val="en-GB" w:eastAsia="ja-JP"/>
              </w:rPr>
            </w:pPr>
            <w:proofErr w:type="spellStart"/>
            <w:r w:rsidRPr="00EF527F">
              <w:rPr>
                <w:rFonts w:ascii="Arial" w:eastAsia="Times New Roman" w:hAnsi="Arial" w:cs="Arial"/>
                <w:b/>
                <w:bCs/>
                <w:i/>
                <w:iCs/>
                <w:sz w:val="18"/>
                <w:lang w:val="en-GB" w:eastAsia="ja-JP"/>
              </w:rPr>
              <w:t>enableDefaultBeamForCCS</w:t>
            </w:r>
            <w:proofErr w:type="spellEnd"/>
          </w:p>
          <w:p w14:paraId="1EA81CB3"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sz w:val="18"/>
                <w:lang w:val="en-GB" w:eastAsia="en-GB"/>
              </w:rPr>
              <w:t xml:space="preserve">This field indicates whether default beam selection for cross-carrier scheduled PDSCH is enabled, see TS 38.214 [19]. If not present, the default beam selection behaviour is not applied, i.e. Rel-15 behaviour is applied. This field can only be configured in the cross-scheduled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xml:space="preserve"> or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w:t>
            </w:r>
          </w:p>
        </w:tc>
      </w:tr>
      <w:tr w:rsidR="00EF527F" w:rsidRPr="00EF527F" w14:paraId="36DAC697"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2B69C"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b/>
                <w:i/>
                <w:sz w:val="18"/>
                <w:lang w:val="en-GB" w:eastAsia="en-GB"/>
              </w:rPr>
              <w:t>other</w:t>
            </w:r>
          </w:p>
          <w:p w14:paraId="79A4804B"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sz w:val="18"/>
                <w:lang w:val="en-GB" w:eastAsia="en-GB"/>
              </w:rPr>
              <w:t xml:space="preserve">Parameters for cross-carrier scheduling. If configured for </w:t>
            </w:r>
            <w:proofErr w:type="gramStart"/>
            <w:r w:rsidRPr="00EF527F">
              <w:rPr>
                <w:rFonts w:ascii="Arial" w:eastAsia="Times New Roman" w:hAnsi="Arial" w:cs="Arial"/>
                <w:sz w:val="18"/>
                <w:lang w:val="en-GB" w:eastAsia="en-GB"/>
              </w:rPr>
              <w:t>an</w:t>
            </w:r>
            <w:proofErr w:type="gramEnd"/>
            <w:r w:rsidRPr="00EF527F">
              <w:rPr>
                <w:rFonts w:ascii="Arial" w:eastAsia="Times New Roman" w:hAnsi="Arial" w:cs="Arial"/>
                <w:sz w:val="18"/>
                <w:lang w:val="en-GB" w:eastAsia="en-GB"/>
              </w:rPr>
              <w:t xml:space="preserv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the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can be scheduled by the PDCCH on another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xml:space="preserve"> as well as by the PDCCH on the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If configured for </w:t>
            </w:r>
            <w:proofErr w:type="gramStart"/>
            <w:r w:rsidRPr="00EF527F">
              <w:rPr>
                <w:rFonts w:ascii="Arial" w:eastAsia="Times New Roman" w:hAnsi="Arial" w:cs="Arial"/>
                <w:sz w:val="18"/>
                <w:lang w:val="en-GB" w:eastAsia="en-GB"/>
              </w:rPr>
              <w:t>an</w:t>
            </w:r>
            <w:proofErr w:type="gramEnd"/>
            <w:r w:rsidRPr="00EF527F">
              <w:rPr>
                <w:rFonts w:ascii="Arial" w:eastAsia="Times New Roman" w:hAnsi="Arial" w:cs="Arial"/>
                <w:sz w:val="18"/>
                <w:lang w:val="en-GB" w:eastAsia="en-GB"/>
              </w:rPr>
              <w:t xml:space="preserve">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xml:space="preserve">, the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xml:space="preserve"> is scheduled by a PDDCH on another cell.</w:t>
            </w:r>
          </w:p>
        </w:tc>
      </w:tr>
      <w:tr w:rsidR="00EF527F" w:rsidRPr="00EF527F" w14:paraId="56E2697A"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0166C0"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b/>
                <w:i/>
                <w:sz w:val="18"/>
                <w:lang w:val="en-GB" w:eastAsia="en-GB"/>
              </w:rPr>
              <w:t>own</w:t>
            </w:r>
          </w:p>
          <w:p w14:paraId="0ACF89B4"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sz w:val="18"/>
                <w:lang w:val="en-GB" w:eastAsia="en-GB"/>
              </w:rPr>
              <w:t>Parameters for self-scheduling, i.e., a serving cell is scheduled by its own PDCCH.</w:t>
            </w:r>
          </w:p>
        </w:tc>
      </w:tr>
      <w:tr w:rsidR="00EF527F" w:rsidRPr="00EF527F" w14:paraId="72CCE978"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548CC"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proofErr w:type="spellStart"/>
            <w:r w:rsidRPr="00EF527F">
              <w:rPr>
                <w:rFonts w:ascii="Arial" w:eastAsia="Times New Roman" w:hAnsi="Arial" w:cs="Arial"/>
                <w:b/>
                <w:i/>
                <w:sz w:val="18"/>
                <w:lang w:val="en-GB" w:eastAsia="en-GB"/>
              </w:rPr>
              <w:t>schedulingCellId</w:t>
            </w:r>
            <w:proofErr w:type="spellEnd"/>
          </w:p>
          <w:p w14:paraId="4AF6A2B5"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r w:rsidRPr="00EF527F">
              <w:rPr>
                <w:rFonts w:ascii="Arial" w:eastAsia="Times New Roman" w:hAnsi="Arial" w:cs="Arial"/>
                <w:sz w:val="18"/>
                <w:lang w:val="en-GB" w:eastAsia="en-GB"/>
              </w:rPr>
              <w:t xml:space="preserve">If configured for </w:t>
            </w:r>
            <w:proofErr w:type="gramStart"/>
            <w:r w:rsidRPr="00EF527F">
              <w:rPr>
                <w:rFonts w:ascii="Arial" w:eastAsia="Times New Roman" w:hAnsi="Arial" w:cs="Arial"/>
                <w:sz w:val="18"/>
                <w:lang w:val="en-GB" w:eastAsia="en-GB"/>
              </w:rPr>
              <w:t>an</w:t>
            </w:r>
            <w:proofErr w:type="gramEnd"/>
            <w:r w:rsidRPr="00EF527F">
              <w:rPr>
                <w:rFonts w:ascii="Arial" w:eastAsia="Times New Roman" w:hAnsi="Arial" w:cs="Arial"/>
                <w:sz w:val="18"/>
                <w:lang w:val="en-GB" w:eastAsia="en-GB"/>
              </w:rPr>
              <w:t xml:space="preserv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this field indicates which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xml:space="preserve">, in addition to the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signals the downlink allocations and uplink grants, if applicable, for the concerned </w:t>
            </w:r>
            <w:proofErr w:type="spellStart"/>
            <w:r w:rsidRPr="00EF527F">
              <w:rPr>
                <w:rFonts w:ascii="Arial" w:eastAsia="Times New Roman" w:hAnsi="Arial" w:cs="Arial"/>
                <w:sz w:val="18"/>
                <w:lang w:val="en-GB" w:eastAsia="en-GB"/>
              </w:rPr>
              <w:t>SpCell</w:t>
            </w:r>
            <w:proofErr w:type="spellEnd"/>
            <w:r w:rsidRPr="00EF527F">
              <w:rPr>
                <w:rFonts w:ascii="Arial" w:eastAsia="Times New Roman" w:hAnsi="Arial" w:cs="Arial"/>
                <w:sz w:val="18"/>
                <w:lang w:val="en-GB" w:eastAsia="en-GB"/>
              </w:rPr>
              <w:t xml:space="preserve">. If configured for </w:t>
            </w:r>
            <w:proofErr w:type="gramStart"/>
            <w:r w:rsidRPr="00EF527F">
              <w:rPr>
                <w:rFonts w:ascii="Arial" w:eastAsia="Times New Roman" w:hAnsi="Arial" w:cs="Arial"/>
                <w:sz w:val="18"/>
                <w:lang w:val="en-GB" w:eastAsia="en-GB"/>
              </w:rPr>
              <w:t>an</w:t>
            </w:r>
            <w:proofErr w:type="gramEnd"/>
            <w:r w:rsidRPr="00EF527F">
              <w:rPr>
                <w:rFonts w:ascii="Arial" w:eastAsia="Times New Roman" w:hAnsi="Arial" w:cs="Arial"/>
                <w:sz w:val="18"/>
                <w:lang w:val="en-GB" w:eastAsia="en-GB"/>
              </w:rPr>
              <w:t xml:space="preserve">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xml:space="preserve">, this field indicates which cell signals the downlink allocations and uplink grants, if applicable, for the concerned </w:t>
            </w:r>
            <w:proofErr w:type="spellStart"/>
            <w:r w:rsidRPr="00EF527F">
              <w:rPr>
                <w:rFonts w:ascii="Arial" w:eastAsia="Times New Roman" w:hAnsi="Arial" w:cs="Arial"/>
                <w:sz w:val="18"/>
                <w:lang w:val="en-GB" w:eastAsia="en-GB"/>
              </w:rPr>
              <w:t>SCell</w:t>
            </w:r>
            <w:proofErr w:type="spellEnd"/>
            <w:r w:rsidRPr="00EF527F">
              <w:rPr>
                <w:rFonts w:ascii="Arial" w:eastAsia="Times New Roman" w:hAnsi="Arial" w:cs="Arial"/>
                <w:sz w:val="18"/>
                <w:lang w:val="en-GB" w:eastAsia="en-GB"/>
              </w:rPr>
              <w:t>. In case the UE is configured with DC, the scheduling cell is part of the same cell group (i.e. MCG or SCG) as the scheduled cell.</w:t>
            </w:r>
            <w:r w:rsidRPr="00EF527F">
              <w:rPr>
                <w:rFonts w:ascii="Arial" w:eastAsia="Times New Roman" w:hAnsi="Arial" w:cs="Arial"/>
                <w:sz w:val="18"/>
                <w:lang w:val="en-GB" w:eastAsia="ja-JP"/>
              </w:rPr>
              <w:t xml:space="preserve"> </w:t>
            </w:r>
            <w:r w:rsidRPr="00EF527F">
              <w:rPr>
                <w:rFonts w:ascii="Arial" w:eastAsia="Times New Roman" w:hAnsi="Arial" w:cs="Arial"/>
                <w:sz w:val="18"/>
                <w:lang w:val="en-GB" w:eastAsia="en-GB"/>
              </w:rPr>
              <w:t xml:space="preserve">In case the UE is configured with two PUCCH groups, the scheduling cell and the scheduled cell are within the same PUCCH group. If </w:t>
            </w:r>
            <w:proofErr w:type="spellStart"/>
            <w:r w:rsidRPr="00EF527F">
              <w:rPr>
                <w:rFonts w:ascii="Arial" w:eastAsia="Times New Roman" w:hAnsi="Arial" w:cs="Arial"/>
                <w:i/>
                <w:iCs/>
                <w:sz w:val="18"/>
                <w:lang w:val="en-GB" w:eastAsia="en-GB"/>
              </w:rPr>
              <w:t>drx-ConfigSecondaryGroup</w:t>
            </w:r>
            <w:proofErr w:type="spellEnd"/>
            <w:r w:rsidRPr="00EF527F">
              <w:rPr>
                <w:rFonts w:ascii="Arial" w:eastAsia="Times New Roman" w:hAnsi="Arial" w:cs="Arial"/>
                <w:sz w:val="18"/>
                <w:lang w:val="en-GB" w:eastAsia="en-GB"/>
              </w:rPr>
              <w:t xml:space="preserve"> is configured in the </w:t>
            </w:r>
            <w:r w:rsidRPr="00EF527F">
              <w:rPr>
                <w:rFonts w:ascii="Arial" w:eastAsia="Times New Roman" w:hAnsi="Arial" w:cs="Arial"/>
                <w:i/>
                <w:iCs/>
                <w:sz w:val="18"/>
                <w:lang w:val="en-GB" w:eastAsia="en-GB"/>
              </w:rPr>
              <w:t>MAC-</w:t>
            </w:r>
            <w:proofErr w:type="spellStart"/>
            <w:r w:rsidRPr="00EF527F">
              <w:rPr>
                <w:rFonts w:ascii="Arial" w:eastAsia="Times New Roman" w:hAnsi="Arial" w:cs="Arial"/>
                <w:i/>
                <w:iCs/>
                <w:sz w:val="18"/>
                <w:lang w:val="en-GB" w:eastAsia="en-GB"/>
              </w:rPr>
              <w:t>CellGroupConfig</w:t>
            </w:r>
            <w:proofErr w:type="spellEnd"/>
            <w:r w:rsidRPr="00EF527F">
              <w:rPr>
                <w:rFonts w:ascii="Arial" w:eastAsia="Times New Roman" w:hAnsi="Arial" w:cs="Arial"/>
                <w:sz w:val="18"/>
                <w:lang w:val="en-GB"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3A259A21" w14:textId="77777777" w:rsidR="00EF527F" w:rsidRPr="00EF527F" w:rsidRDefault="00EF527F" w:rsidP="00EF527F">
      <w:pPr>
        <w:spacing w:before="0" w:after="180"/>
        <w:jc w:val="left"/>
        <w:textAlignment w:val="auto"/>
        <w:rPr>
          <w:rFonts w:eastAsia="Times New Roman"/>
          <w:sz w:val="20"/>
          <w:lang w:val="en-GB"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EF527F" w:rsidRPr="00EF527F" w14:paraId="2DB1B152" w14:textId="77777777" w:rsidTr="00EF527F">
        <w:tc>
          <w:tcPr>
            <w:tcW w:w="4145" w:type="dxa"/>
            <w:tcBorders>
              <w:top w:val="single" w:sz="4" w:space="0" w:color="auto"/>
              <w:left w:val="single" w:sz="4" w:space="0" w:color="auto"/>
              <w:bottom w:val="single" w:sz="4" w:space="0" w:color="auto"/>
              <w:right w:val="single" w:sz="4" w:space="0" w:color="auto"/>
            </w:tcBorders>
            <w:hideMark/>
          </w:tcPr>
          <w:p w14:paraId="4F96AF71" w14:textId="77777777" w:rsidR="00EF527F" w:rsidRPr="00EF527F" w:rsidRDefault="00EF527F" w:rsidP="00EF527F">
            <w:pPr>
              <w:keepNext/>
              <w:keepLines/>
              <w:spacing w:before="0" w:after="0"/>
              <w:jc w:val="center"/>
              <w:textAlignment w:val="auto"/>
              <w:rPr>
                <w:rFonts w:ascii="Arial" w:eastAsia="Times New Roman" w:hAnsi="Arial" w:cs="Arial"/>
                <w:b/>
                <w:sz w:val="18"/>
                <w:lang w:val="en-GB" w:eastAsia="sv-SE"/>
              </w:rPr>
            </w:pPr>
            <w:r w:rsidRPr="00EF527F">
              <w:rPr>
                <w:rFonts w:ascii="Arial" w:eastAsia="Times New Roman" w:hAnsi="Arial" w:cs="Arial"/>
                <w:b/>
                <w:sz w:val="18"/>
                <w:lang w:val="en-GB"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62D55884" w14:textId="77777777" w:rsidR="00EF527F" w:rsidRPr="00EF527F" w:rsidRDefault="00EF527F" w:rsidP="00EF527F">
            <w:pPr>
              <w:keepNext/>
              <w:keepLines/>
              <w:spacing w:before="0" w:after="0"/>
              <w:jc w:val="center"/>
              <w:textAlignment w:val="auto"/>
              <w:rPr>
                <w:rFonts w:ascii="Arial" w:eastAsia="Times New Roman" w:hAnsi="Arial" w:cs="Arial"/>
                <w:b/>
                <w:sz w:val="18"/>
                <w:lang w:val="en-GB" w:eastAsia="sv-SE"/>
              </w:rPr>
            </w:pPr>
            <w:r w:rsidRPr="00EF527F">
              <w:rPr>
                <w:rFonts w:ascii="Arial" w:eastAsia="Times New Roman" w:hAnsi="Arial" w:cs="Arial"/>
                <w:b/>
                <w:sz w:val="18"/>
                <w:lang w:val="en-GB" w:eastAsia="sv-SE"/>
              </w:rPr>
              <w:t>Explanation</w:t>
            </w:r>
          </w:p>
        </w:tc>
      </w:tr>
      <w:tr w:rsidR="00EF527F" w:rsidRPr="00EF527F" w14:paraId="4CB7343C" w14:textId="77777777" w:rsidTr="00EF527F">
        <w:tc>
          <w:tcPr>
            <w:tcW w:w="4145" w:type="dxa"/>
            <w:tcBorders>
              <w:top w:val="single" w:sz="4" w:space="0" w:color="auto"/>
              <w:left w:val="single" w:sz="4" w:space="0" w:color="auto"/>
              <w:bottom w:val="single" w:sz="4" w:space="0" w:color="auto"/>
              <w:right w:val="single" w:sz="4" w:space="0" w:color="auto"/>
            </w:tcBorders>
            <w:hideMark/>
          </w:tcPr>
          <w:p w14:paraId="14EC69D0" w14:textId="77777777" w:rsidR="00EF527F" w:rsidRPr="00EF527F" w:rsidRDefault="00EF527F" w:rsidP="00EF527F">
            <w:pPr>
              <w:keepNext/>
              <w:keepLines/>
              <w:spacing w:before="0" w:after="0"/>
              <w:jc w:val="left"/>
              <w:textAlignment w:val="auto"/>
              <w:rPr>
                <w:rFonts w:ascii="Arial" w:eastAsia="Times New Roman" w:hAnsi="Arial" w:cs="Arial"/>
                <w:i/>
                <w:sz w:val="18"/>
                <w:lang w:val="en-GB" w:eastAsia="sv-SE"/>
              </w:rPr>
            </w:pPr>
            <w:r w:rsidRPr="00EF527F">
              <w:rPr>
                <w:rFonts w:ascii="Arial" w:eastAsia="Times New Roman" w:hAnsi="Arial" w:cs="Arial"/>
                <w:i/>
                <w:noProof/>
                <w:sz w:val="16"/>
                <w:lang w:val="en-GB"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CA40DEE" w14:textId="77777777" w:rsidR="00EF527F" w:rsidRPr="00EF527F" w:rsidRDefault="00EF527F" w:rsidP="00EF527F">
            <w:pPr>
              <w:keepNext/>
              <w:keepLines/>
              <w:spacing w:before="0" w:after="0"/>
              <w:jc w:val="left"/>
              <w:textAlignment w:val="auto"/>
              <w:rPr>
                <w:rFonts w:ascii="Arial" w:eastAsia="Times New Roman" w:hAnsi="Arial"/>
                <w:sz w:val="18"/>
                <w:lang w:val="en-GB" w:eastAsia="sv-SE"/>
              </w:rPr>
            </w:pPr>
            <w:r w:rsidRPr="00EF527F">
              <w:rPr>
                <w:rFonts w:ascii="Arial" w:eastAsia="Times New Roman" w:hAnsi="Arial" w:cs="Arial"/>
                <w:sz w:val="18"/>
                <w:lang w:val="en-GB" w:eastAsia="sv-SE"/>
              </w:rPr>
              <w:t xml:space="preserve">The field is mandatory present if the </w:t>
            </w:r>
            <w:proofErr w:type="spellStart"/>
            <w:r w:rsidRPr="00EF527F">
              <w:rPr>
                <w:rFonts w:ascii="Arial" w:eastAsia="Times New Roman" w:hAnsi="Arial" w:cs="Arial"/>
                <w:i/>
                <w:sz w:val="18"/>
                <w:lang w:val="en-GB" w:eastAsia="sv-SE"/>
              </w:rPr>
              <w:t>cif</w:t>
            </w:r>
            <w:proofErr w:type="spellEnd"/>
            <w:r w:rsidRPr="00EF527F">
              <w:rPr>
                <w:rFonts w:ascii="Arial" w:eastAsia="Times New Roman" w:hAnsi="Arial" w:cs="Arial"/>
                <w:i/>
                <w:sz w:val="18"/>
                <w:lang w:val="en-GB" w:eastAsia="sv-SE"/>
              </w:rPr>
              <w:t>-Presence</w:t>
            </w:r>
            <w:r w:rsidRPr="00EF527F">
              <w:rPr>
                <w:rFonts w:ascii="Arial" w:eastAsia="Times New Roman" w:hAnsi="Arial" w:cs="Arial"/>
                <w:sz w:val="18"/>
                <w:lang w:val="en-GB" w:eastAsia="sv-SE"/>
              </w:rPr>
              <w:t xml:space="preserve"> is set to </w:t>
            </w:r>
            <w:r w:rsidRPr="00EF527F">
              <w:rPr>
                <w:rFonts w:ascii="Arial" w:eastAsia="Times New Roman" w:hAnsi="Arial" w:cs="Arial"/>
                <w:i/>
                <w:sz w:val="18"/>
                <w:lang w:val="en-GB" w:eastAsia="en-GB"/>
              </w:rPr>
              <w:t>true</w:t>
            </w:r>
            <w:r w:rsidRPr="00EF527F">
              <w:rPr>
                <w:rFonts w:ascii="Arial" w:eastAsia="Times New Roman" w:hAnsi="Arial" w:cs="Arial"/>
                <w:sz w:val="18"/>
                <w:lang w:val="en-GB" w:eastAsia="sv-SE"/>
              </w:rPr>
              <w:t>. The field is absent otherwise.</w:t>
            </w:r>
          </w:p>
        </w:tc>
      </w:tr>
    </w:tbl>
    <w:p w14:paraId="01A3CC4F" w14:textId="77777777" w:rsidR="00EF527F" w:rsidRPr="00CE096A" w:rsidRDefault="00EF527F" w:rsidP="00CE096A">
      <w:pPr>
        <w:spacing w:before="0" w:after="180"/>
        <w:jc w:val="left"/>
        <w:textAlignment w:val="auto"/>
        <w:rPr>
          <w:rFonts w:eastAsia="Times New Roman"/>
          <w:sz w:val="20"/>
          <w:lang w:val="en-GB" w:eastAsia="ja-JP"/>
        </w:rPr>
      </w:pPr>
    </w:p>
    <w:p w14:paraId="14FE2127" w14:textId="2FD3BEFA" w:rsidR="000F7868" w:rsidRDefault="000F7868" w:rsidP="000F7868">
      <w:pPr>
        <w:pStyle w:val="af0"/>
      </w:pPr>
      <w:r>
        <w:t>5.2. Proposed changes to TS 38.331</w:t>
      </w:r>
    </w:p>
    <w:p w14:paraId="040AD497" w14:textId="77777777" w:rsidR="0001790C" w:rsidRDefault="0001790C" w:rsidP="0001790C">
      <w:pPr>
        <w:pStyle w:val="30"/>
      </w:pPr>
      <w:bookmarkStart w:id="5" w:name="_Toc131064883"/>
      <w:bookmarkStart w:id="6" w:name="_Toc60777158"/>
      <w:bookmarkStart w:id="7" w:name="_Hlk54206873"/>
      <w:bookmarkStart w:id="8" w:name="_Toc124713350"/>
      <w:bookmarkStart w:id="9" w:name="_Toc60777379"/>
      <w:r>
        <w:t>6.3.2</w:t>
      </w:r>
      <w:r>
        <w:tab/>
        <w:t>Radio resource control information elements</w:t>
      </w:r>
      <w:bookmarkEnd w:id="5"/>
      <w:bookmarkEnd w:id="6"/>
      <w:bookmarkEnd w:id="7"/>
    </w:p>
    <w:p w14:paraId="6ABD9A4F" w14:textId="77777777" w:rsidR="0001790C" w:rsidRPr="0001790C" w:rsidRDefault="0001790C" w:rsidP="0001790C"/>
    <w:p w14:paraId="0D9CDEED" w14:textId="77777777" w:rsidR="00D160D7" w:rsidRPr="00D160D7" w:rsidRDefault="00D160D7" w:rsidP="00D160D7">
      <w:pPr>
        <w:keepNext/>
        <w:keepLines/>
        <w:spacing w:before="120" w:after="180"/>
        <w:ind w:left="1418" w:hanging="1418"/>
        <w:jc w:val="left"/>
        <w:textAlignment w:val="auto"/>
        <w:outlineLvl w:val="3"/>
        <w:rPr>
          <w:rFonts w:ascii="Arial" w:eastAsia="Times New Roman" w:hAnsi="Arial"/>
          <w:sz w:val="24"/>
          <w:lang w:val="en-GB" w:eastAsia="ja-JP"/>
        </w:rPr>
      </w:pPr>
      <w:r w:rsidRPr="00D160D7">
        <w:rPr>
          <w:rFonts w:ascii="Arial" w:eastAsia="Times New Roman" w:hAnsi="Arial"/>
          <w:sz w:val="24"/>
          <w:lang w:val="en-GB" w:eastAsia="ja-JP"/>
        </w:rPr>
        <w:lastRenderedPageBreak/>
        <w:t>–</w:t>
      </w:r>
      <w:r w:rsidRPr="00D160D7">
        <w:rPr>
          <w:rFonts w:ascii="Arial" w:eastAsia="Times New Roman" w:hAnsi="Arial"/>
          <w:sz w:val="24"/>
          <w:lang w:val="en-GB" w:eastAsia="ja-JP"/>
        </w:rPr>
        <w:tab/>
      </w:r>
      <w:proofErr w:type="spellStart"/>
      <w:r w:rsidRPr="00D160D7">
        <w:rPr>
          <w:rFonts w:ascii="Arial" w:eastAsia="Times New Roman" w:hAnsi="Arial"/>
          <w:i/>
          <w:sz w:val="24"/>
          <w:lang w:val="en-GB" w:eastAsia="ja-JP"/>
        </w:rPr>
        <w:t>ServingCellConfig</w:t>
      </w:r>
      <w:bookmarkEnd w:id="8"/>
      <w:bookmarkEnd w:id="9"/>
      <w:proofErr w:type="spellEnd"/>
    </w:p>
    <w:p w14:paraId="5620D3D5" w14:textId="77777777" w:rsidR="00D160D7" w:rsidRPr="00D160D7" w:rsidRDefault="00D160D7" w:rsidP="00D160D7">
      <w:pPr>
        <w:spacing w:before="0" w:after="180"/>
        <w:jc w:val="left"/>
        <w:textAlignment w:val="auto"/>
        <w:rPr>
          <w:rFonts w:eastAsia="Times New Roman"/>
          <w:sz w:val="20"/>
          <w:lang w:val="en-GB" w:eastAsia="ja-JP"/>
        </w:rPr>
      </w:pPr>
      <w:r w:rsidRPr="00D160D7">
        <w:rPr>
          <w:rFonts w:eastAsia="Times New Roman"/>
          <w:sz w:val="20"/>
          <w:lang w:val="en-GB" w:eastAsia="ja-JP"/>
        </w:rPr>
        <w:t xml:space="preserve">The IE </w:t>
      </w:r>
      <w:proofErr w:type="spellStart"/>
      <w:r w:rsidRPr="00D160D7">
        <w:rPr>
          <w:rFonts w:eastAsia="Times New Roman"/>
          <w:i/>
          <w:sz w:val="20"/>
          <w:lang w:val="en-GB" w:eastAsia="ja-JP"/>
        </w:rPr>
        <w:t>ServingCellConfig</w:t>
      </w:r>
      <w:proofErr w:type="spellEnd"/>
      <w:r w:rsidRPr="00D160D7">
        <w:rPr>
          <w:rFonts w:eastAsia="Times New Roman"/>
          <w:i/>
          <w:sz w:val="20"/>
          <w:lang w:val="en-GB" w:eastAsia="ja-JP"/>
        </w:rPr>
        <w:t xml:space="preserve"> </w:t>
      </w:r>
      <w:r w:rsidRPr="00D160D7">
        <w:rPr>
          <w:rFonts w:eastAsia="Times New Roman"/>
          <w:sz w:val="20"/>
          <w:lang w:val="en-GB" w:eastAsia="ja-JP"/>
        </w:rPr>
        <w:t xml:space="preserve">is used to configure (add or modify) the UE with a serving cell, which may be the </w:t>
      </w:r>
      <w:proofErr w:type="spellStart"/>
      <w:r w:rsidRPr="00D160D7">
        <w:rPr>
          <w:rFonts w:eastAsia="Times New Roman"/>
          <w:sz w:val="20"/>
          <w:lang w:val="en-GB" w:eastAsia="ja-JP"/>
        </w:rPr>
        <w:t>SpCell</w:t>
      </w:r>
      <w:proofErr w:type="spellEnd"/>
      <w:r w:rsidRPr="00D160D7">
        <w:rPr>
          <w:rFonts w:eastAsia="Times New Roman"/>
          <w:sz w:val="20"/>
          <w:lang w:val="en-GB" w:eastAsia="ja-JP"/>
        </w:rPr>
        <w:t xml:space="preserve"> or </w:t>
      </w:r>
      <w:proofErr w:type="gramStart"/>
      <w:r w:rsidRPr="00D160D7">
        <w:rPr>
          <w:rFonts w:eastAsia="Times New Roman"/>
          <w:sz w:val="20"/>
          <w:lang w:val="en-GB" w:eastAsia="ja-JP"/>
        </w:rPr>
        <w:t>an</w:t>
      </w:r>
      <w:proofErr w:type="gramEnd"/>
      <w:r w:rsidRPr="00D160D7">
        <w:rPr>
          <w:rFonts w:eastAsia="Times New Roman"/>
          <w:sz w:val="20"/>
          <w:lang w:val="en-GB" w:eastAsia="ja-JP"/>
        </w:rPr>
        <w:t xml:space="preserve"> </w:t>
      </w:r>
      <w:proofErr w:type="spellStart"/>
      <w:r w:rsidRPr="00D160D7">
        <w:rPr>
          <w:rFonts w:eastAsia="Times New Roman"/>
          <w:sz w:val="20"/>
          <w:lang w:val="en-GB" w:eastAsia="ja-JP"/>
        </w:rPr>
        <w:t>SCell</w:t>
      </w:r>
      <w:proofErr w:type="spellEnd"/>
      <w:r w:rsidRPr="00D160D7">
        <w:rPr>
          <w:rFonts w:eastAsia="Times New Roman"/>
          <w:sz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D160D7">
        <w:rPr>
          <w:rFonts w:eastAsia="Times New Roman"/>
          <w:sz w:val="20"/>
          <w:lang w:val="en-GB" w:eastAsia="ja-JP"/>
        </w:rPr>
        <w:t>PUCCHless</w:t>
      </w:r>
      <w:proofErr w:type="spellEnd"/>
      <w:r w:rsidRPr="00D160D7">
        <w:rPr>
          <w:rFonts w:eastAsia="Times New Roman"/>
          <w:sz w:val="20"/>
          <w:lang w:val="en-GB" w:eastAsia="ja-JP"/>
        </w:rPr>
        <w:t xml:space="preserve"> </w:t>
      </w:r>
      <w:proofErr w:type="spellStart"/>
      <w:r w:rsidRPr="00D160D7">
        <w:rPr>
          <w:rFonts w:eastAsia="Times New Roman"/>
          <w:sz w:val="20"/>
          <w:lang w:val="en-GB" w:eastAsia="ja-JP"/>
        </w:rPr>
        <w:t>SCell</w:t>
      </w:r>
      <w:proofErr w:type="spellEnd"/>
      <w:r w:rsidRPr="00D160D7">
        <w:rPr>
          <w:rFonts w:eastAsia="Times New Roman"/>
          <w:sz w:val="20"/>
          <w:lang w:val="en-GB" w:eastAsia="ja-JP"/>
        </w:rPr>
        <w:t xml:space="preserve"> is only supported using </w:t>
      </w:r>
      <w:proofErr w:type="gramStart"/>
      <w:r w:rsidRPr="00D160D7">
        <w:rPr>
          <w:rFonts w:eastAsia="Times New Roman"/>
          <w:sz w:val="20"/>
          <w:lang w:val="en-GB" w:eastAsia="ja-JP"/>
        </w:rPr>
        <w:t>an</w:t>
      </w:r>
      <w:proofErr w:type="gramEnd"/>
      <w:r w:rsidRPr="00D160D7">
        <w:rPr>
          <w:rFonts w:eastAsia="Times New Roman"/>
          <w:sz w:val="20"/>
          <w:lang w:val="en-GB" w:eastAsia="ja-JP"/>
        </w:rPr>
        <w:t xml:space="preserve"> </w:t>
      </w:r>
      <w:proofErr w:type="spellStart"/>
      <w:r w:rsidRPr="00D160D7">
        <w:rPr>
          <w:rFonts w:eastAsia="Times New Roman"/>
          <w:sz w:val="20"/>
          <w:lang w:val="en-GB" w:eastAsia="ja-JP"/>
        </w:rPr>
        <w:t>SCell</w:t>
      </w:r>
      <w:proofErr w:type="spellEnd"/>
      <w:r w:rsidRPr="00D160D7">
        <w:rPr>
          <w:rFonts w:eastAsia="Times New Roman"/>
          <w:sz w:val="20"/>
          <w:lang w:val="en-GB" w:eastAsia="ja-JP"/>
        </w:rPr>
        <w:t xml:space="preserve"> release and add.</w:t>
      </w:r>
    </w:p>
    <w:p w14:paraId="446B72E3" w14:textId="77777777" w:rsidR="00D160D7" w:rsidRPr="00D160D7" w:rsidRDefault="00D160D7" w:rsidP="00D160D7">
      <w:pPr>
        <w:keepNext/>
        <w:keepLines/>
        <w:spacing w:after="180"/>
        <w:jc w:val="center"/>
        <w:textAlignment w:val="auto"/>
        <w:rPr>
          <w:rFonts w:ascii="Arial" w:eastAsia="Times New Roman" w:hAnsi="Arial" w:cs="Arial"/>
          <w:b/>
          <w:sz w:val="20"/>
          <w:lang w:val="en-GB" w:eastAsia="ja-JP"/>
        </w:rPr>
      </w:pPr>
      <w:proofErr w:type="spellStart"/>
      <w:r w:rsidRPr="00D160D7">
        <w:rPr>
          <w:rFonts w:ascii="Arial" w:eastAsia="Times New Roman" w:hAnsi="Arial" w:cs="Arial"/>
          <w:b/>
          <w:bCs/>
          <w:i/>
          <w:iCs/>
          <w:sz w:val="20"/>
          <w:lang w:val="en-GB" w:eastAsia="ja-JP"/>
        </w:rPr>
        <w:t>ServingCellConfig</w:t>
      </w:r>
      <w:proofErr w:type="spellEnd"/>
      <w:r w:rsidRPr="00D160D7">
        <w:rPr>
          <w:rFonts w:ascii="Arial" w:eastAsia="Times New Roman" w:hAnsi="Arial" w:cs="Arial"/>
          <w:b/>
          <w:bCs/>
          <w:i/>
          <w:iCs/>
          <w:sz w:val="20"/>
          <w:lang w:val="en-GB" w:eastAsia="ja-JP"/>
        </w:rPr>
        <w:t xml:space="preserve"> </w:t>
      </w:r>
      <w:r w:rsidRPr="00D160D7">
        <w:rPr>
          <w:rFonts w:ascii="Arial" w:eastAsia="Times New Roman" w:hAnsi="Arial" w:cs="Arial"/>
          <w:b/>
          <w:sz w:val="20"/>
          <w:lang w:val="en-GB" w:eastAsia="ja-JP"/>
        </w:rPr>
        <w:t>information element</w:t>
      </w:r>
    </w:p>
    <w:p w14:paraId="6923468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color w:val="808080"/>
          <w:sz w:val="16"/>
          <w:lang w:val="en-GB" w:eastAsia="en-GB"/>
        </w:rPr>
        <w:t>-- ASN1START</w:t>
      </w:r>
    </w:p>
    <w:p w14:paraId="0954AD1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color w:val="808080"/>
          <w:sz w:val="16"/>
          <w:lang w:val="en-GB" w:eastAsia="en-GB"/>
        </w:rPr>
        <w:t>-- TAG-SERVINGCELLCONFIG-START</w:t>
      </w:r>
    </w:p>
    <w:p w14:paraId="1081FAB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57D104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ServingCellConfig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09E5878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tdd-UL-DL-ConfigurationDedicated    TDD-UL-DL-ConfigDedicated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TDD</w:t>
      </w:r>
    </w:p>
    <w:p w14:paraId="458CE77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initialDownlinkBWP                  BWP-DownlinkDedicated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4998742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downlinkBWP-ToReleaseList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(1..maxNrofBWPs))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78ACF7A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downlinkBWP-ToAddModList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(1..maxNrofBWPs))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BWP-Downlink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1EA5825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firstActiveDownlinkBWP-Id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SyncAndCellAdd</w:t>
      </w:r>
    </w:p>
    <w:p w14:paraId="4E85C76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bwp-InactivityTimer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{ms2, ms3, ms4, ms5, ms6, ms8, ms10, ms20, ms30,</w:t>
      </w:r>
    </w:p>
    <w:p w14:paraId="7D40848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ms40,ms50, ms60, ms80,ms100, ms200,ms300, ms500,</w:t>
      </w:r>
    </w:p>
    <w:p w14:paraId="2F29FAE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ms750, ms1280, ms1920, ms2560, spare10, spare9, spare8,</w:t>
      </w:r>
    </w:p>
    <w:p w14:paraId="788B361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spare7, spare6, spare5, spare4, spare3, spare2, spare1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--Need R</w:t>
      </w:r>
    </w:p>
    <w:p w14:paraId="0FA84B09"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defaultDownlinkBWP-Id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S</w:t>
      </w:r>
    </w:p>
    <w:p w14:paraId="465350D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uplinkConfig                        UplinkConfig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0551274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supplementaryUplink                 UplinkConfig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55C296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pdcch-ServingCellConfig             SetupRelease { PDCCH-ServingCellConfig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0BAD3C1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pdsch-ServingCellConfig             SetupRelease { PDSCH-ServingCellConfig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0FE833B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csi-MeasConfig                      SetupRelease { CSI-MeasConfig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5A151E7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sCellDeactivationTimer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{ms20, ms40, ms80, ms160, ms200, ms240,</w:t>
      </w:r>
    </w:p>
    <w:p w14:paraId="773EA86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ms320, ms400, ms480, ms520, ms640, ms720,</w:t>
      </w:r>
    </w:p>
    <w:p w14:paraId="39CF43D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ms840, ms1280, spare2,spare1}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ServingCellWithoutPUCCH</w:t>
      </w:r>
    </w:p>
    <w:p w14:paraId="5F6A99C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crossCarrierSchedulingConfig        CrossCarrierSchedulingConfig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79B094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tag-Id                              TAG-Id,</w:t>
      </w:r>
    </w:p>
    <w:p w14:paraId="31BF4D9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dummy1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13109C89"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pathlossReferenceLinking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{spCell, sCell}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SCellOnly</w:t>
      </w:r>
    </w:p>
    <w:p w14:paraId="7F51DED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servingCellMO                       MeasObjectId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MeasObject</w:t>
      </w:r>
    </w:p>
    <w:p w14:paraId="02DF3C0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490F4CB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r w:rsidRPr="00D160D7">
        <w:rPr>
          <w:rFonts w:ascii="Courier New" w:hAnsi="Courier New" w:cs="Courier New"/>
          <w:noProof/>
          <w:sz w:val="16"/>
          <w:lang w:val="en-GB" w:eastAsia="en-GB"/>
        </w:rPr>
        <w:t>[[</w:t>
      </w:r>
    </w:p>
    <w:p w14:paraId="6AFFA0D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lte-CRS-ToMatchAround               SetupRelease { RateMatchPatternLTE-CRS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6BCB239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rateMatchPatternToAddModList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(1..maxNrofRateMatchPatterns))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RateMatchPattern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6B21218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rateMatchPatternToReleaseList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(1..maxNrofRateMatchPatterns))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RateMatchPatternId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710F675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downlinkChannelBW-PerSCS-List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(1..maxSCSs))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SCS-SpecificCarrier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S</w:t>
      </w:r>
    </w:p>
    <w:p w14:paraId="76FC833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r w:rsidRPr="00D160D7">
        <w:rPr>
          <w:rFonts w:ascii="Courier New" w:hAnsi="Courier New" w:cs="Courier New"/>
          <w:noProof/>
          <w:sz w:val="16"/>
          <w:lang w:val="en-GB" w:eastAsia="en-GB"/>
        </w:rPr>
        <w:t>]],</w:t>
      </w:r>
    </w:p>
    <w:p w14:paraId="5041E21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r w:rsidRPr="00D160D7">
        <w:rPr>
          <w:rFonts w:ascii="Courier New" w:hAnsi="Courier New" w:cs="Courier New"/>
          <w:noProof/>
          <w:sz w:val="16"/>
          <w:lang w:val="en-GB" w:eastAsia="en-GB"/>
        </w:rPr>
        <w:t>[[</w:t>
      </w:r>
    </w:p>
    <w:p w14:paraId="0A8C615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supplementaryUplinkRelease-r16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{true}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467FAC5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tdd-UL-DL-ConfigurationDedicated-IAB-MT-r16    TDD-UL-DL-ConfigDedicated-IAB-MT-r16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TDD_IAB</w:t>
      </w:r>
    </w:p>
    <w:p w14:paraId="2B0335A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dormantBWP-Config-r16               SetupRelease { DormantBWP-Config-r16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352D724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ca-SlotOffset-r16                   </w:t>
      </w:r>
      <w:r w:rsidRPr="00D160D7">
        <w:rPr>
          <w:rFonts w:ascii="Courier New" w:eastAsia="Times New Roman" w:hAnsi="Courier New" w:cs="Courier New"/>
          <w:noProof/>
          <w:color w:val="993366"/>
          <w:sz w:val="16"/>
          <w:lang w:val="en-GB" w:eastAsia="en-GB"/>
        </w:rPr>
        <w:t>CHOICE</w:t>
      </w:r>
      <w:r w:rsidRPr="00D160D7">
        <w:rPr>
          <w:rFonts w:ascii="Courier New" w:eastAsia="Times New Roman" w:hAnsi="Courier New" w:cs="Courier New"/>
          <w:noProof/>
          <w:sz w:val="16"/>
          <w:lang w:val="en-GB" w:eastAsia="en-GB"/>
        </w:rPr>
        <w:t xml:space="preserve"> {</w:t>
      </w:r>
    </w:p>
    <w:p w14:paraId="2B84D86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refSCS15kHz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(-2..2),</w:t>
      </w:r>
    </w:p>
    <w:p w14:paraId="226E57A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refSCS30KHz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(-5..5),</w:t>
      </w:r>
    </w:p>
    <w:p w14:paraId="7E26A8D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refSCS60KHz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(-10..10),</w:t>
      </w:r>
    </w:p>
    <w:p w14:paraId="2C2933C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refSCS120KHz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(-20..20)</w:t>
      </w:r>
    </w:p>
    <w:p w14:paraId="43B3243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lastRenderedPageBreak/>
        <w:t xml:space="preserve">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AsyncCA</w:t>
      </w:r>
    </w:p>
    <w:p w14:paraId="4A8044A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w:t>
      </w:r>
      <w:r w:rsidRPr="00D160D7">
        <w:rPr>
          <w:rFonts w:ascii="Courier New" w:hAnsi="Courier New" w:cs="Courier New"/>
          <w:noProof/>
          <w:sz w:val="16"/>
          <w:lang w:val="en-GB" w:eastAsia="en-GB"/>
        </w:rPr>
        <w:t>dummy2</w:t>
      </w:r>
      <w:r w:rsidRPr="00D160D7">
        <w:rPr>
          <w:rFonts w:ascii="Courier New" w:eastAsia="Times New Roman" w:hAnsi="Courier New" w:cs="Courier New"/>
          <w:noProof/>
          <w:sz w:val="16"/>
          <w:lang w:val="en-GB" w:eastAsia="en-GB"/>
        </w:rPr>
        <w:t xml:space="preserve">                              SetupRelease { </w:t>
      </w:r>
      <w:r w:rsidRPr="00D160D7">
        <w:rPr>
          <w:rFonts w:ascii="Courier New" w:hAnsi="Courier New" w:cs="Courier New"/>
          <w:noProof/>
          <w:sz w:val="16"/>
          <w:lang w:val="en-GB" w:eastAsia="en-GB"/>
        </w:rPr>
        <w:t>DummyJ</w:t>
      </w:r>
      <w:r w:rsidRPr="00D160D7">
        <w:rPr>
          <w:rFonts w:ascii="Courier New" w:eastAsia="Times New Roman" w:hAnsi="Courier New" w:cs="Courier New"/>
          <w:noProof/>
          <w:sz w:val="16"/>
          <w:lang w:val="en-GB" w:eastAsia="en-GB"/>
        </w:rPr>
        <w:t xml:space="preserve">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35D717E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intraCellGuardBandsDL-List-r16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(1..maxSCSs))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IntraCellGuardBandsPerSCS-r16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S</w:t>
      </w:r>
    </w:p>
    <w:p w14:paraId="17BDEE1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intraCellGuardBandsUL-List-r16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(1..maxSCSs))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IntraCellGuardBandsPerSCS-r16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S</w:t>
      </w:r>
    </w:p>
    <w:p w14:paraId="6C62A52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csi-RS-ValidationWithDCI-r16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1F6735C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lte-CRS-PatternList1-r16            SetupRelease { LTE-CRS-PatternList-r16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5587783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lte-CRS-PatternList2-r16            SetupRelease { LTE-CRS-PatternList-r16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491B12F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crs-RateMatch-PerCORESETPoolIndex-r16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2EB48BA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enableTwoDefaultTCI-States-r16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5F5DE599"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enableDefaultTCI-StatePerCoresetPoolIndex-r16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303E025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enableBeamSwitchTiming-r16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{true}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55EB87D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cbg-TxDiffTBsProcessingType1-r16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47C6EF3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cbg-TxDiffTBsProcessingType2-r16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35D4D07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r w:rsidRPr="00D160D7">
        <w:rPr>
          <w:rFonts w:ascii="Courier New" w:hAnsi="Courier New" w:cs="Courier New"/>
          <w:noProof/>
          <w:sz w:val="16"/>
          <w:lang w:val="en-GB" w:eastAsia="en-GB"/>
        </w:rPr>
        <w:t>]],</w:t>
      </w:r>
    </w:p>
    <w:p w14:paraId="404E9F9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234CC0A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directionalCollisionHandling-r16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52871F2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w:t>
      </w:r>
      <w:r w:rsidRPr="00D160D7">
        <w:rPr>
          <w:rFonts w:ascii="Courier New" w:hAnsi="Courier New" w:cs="Courier New"/>
          <w:noProof/>
          <w:sz w:val="16"/>
          <w:lang w:val="en-GB" w:eastAsia="en-GB"/>
        </w:rPr>
        <w:t>channelAccessConfig-r16</w:t>
      </w:r>
      <w:r w:rsidRPr="00D160D7">
        <w:rPr>
          <w:rFonts w:ascii="Courier New" w:eastAsia="Times New Roman" w:hAnsi="Courier New" w:cs="Courier New"/>
          <w:noProof/>
          <w:sz w:val="16"/>
          <w:lang w:val="en-GB" w:eastAsia="en-GB"/>
        </w:rPr>
        <w:t xml:space="preserve">             SetupRelease { </w:t>
      </w:r>
      <w:r w:rsidRPr="00D160D7">
        <w:rPr>
          <w:rFonts w:ascii="Courier New" w:hAnsi="Courier New" w:cs="Courier New"/>
          <w:noProof/>
          <w:sz w:val="16"/>
          <w:lang w:val="en-GB" w:eastAsia="en-GB"/>
        </w:rPr>
        <w:t>ChannelAccessConfig-</w:t>
      </w:r>
      <w:r w:rsidRPr="00D160D7">
        <w:rPr>
          <w:rFonts w:ascii="Courier New" w:eastAsia="Times New Roman" w:hAnsi="Courier New" w:cs="Courier New"/>
          <w:noProof/>
          <w:sz w:val="16"/>
          <w:lang w:val="en-GB" w:eastAsia="en-GB"/>
        </w:rPr>
        <w:t xml:space="preserve">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24C40C1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10119DA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0EDA302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nr-dl-PRS-PDC-Info-r17                 SetupRelease {NR-DL-PRS-PDC-Info-r17}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637697F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semiStaticChannelAccessConfigUE-r17    SetupRelease {SemiStaticChannelAccessConfigUE-r17}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57AFECD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mimoParam-r17                       SetupRelease {MIMOParam-r17}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31DCA5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channelAccessMode2-r17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78E894C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timeDomainHARQ-BundlingType1-r17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0DA10F2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nrofHARQ-BundlingGroups-r17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{n1, n2, n4}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76CE47A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fdmed-ReceptionMulticast-r17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{true}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62A04D6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moreThanOneNackOnlyMode-r17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{mode2}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S</w:t>
      </w:r>
    </w:p>
    <w:p w14:paraId="3AC7346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tci-ActivatedConfig-r17             TCI-ActivatedConfig-r17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TCI_ActivatedConfig</w:t>
      </w:r>
    </w:p>
    <w:p w14:paraId="07330DA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directionalCollisionHandling-DC-r17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4CA02B5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lte-NeighCellsCRS-AssistInfoList-r17  SetupRelease { LTE-NeighCellsCRS-AssistInfoList-r17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37AAA63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28B7FD2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357875B9"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lte-NeighCellsCRS-Assumptions-r17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{false}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694913E5" w14:textId="3BCF9549" w:rsid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 w:author="Huawei, HiSilicon" w:date="2023-03-30T16:53:00Z"/>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ins w:id="11" w:author="Huawei, HiSilicon" w:date="2023-03-30T16:54:00Z">
        <w:r>
          <w:rPr>
            <w:rFonts w:ascii="Courier New" w:eastAsia="Times New Roman" w:hAnsi="Courier New" w:cs="Courier New"/>
            <w:noProof/>
            <w:sz w:val="16"/>
            <w:lang w:val="en-GB" w:eastAsia="en-GB"/>
          </w:rPr>
          <w:t>,</w:t>
        </w:r>
      </w:ins>
    </w:p>
    <w:p w14:paraId="52E425CC" w14:textId="33356D76" w:rsid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2" w:author="Huawei, HiSilicon" w:date="2023-03-30T16:53:00Z"/>
          <w:rFonts w:ascii="Courier New" w:eastAsia="Times New Roman" w:hAnsi="Courier New" w:cs="Courier New"/>
          <w:noProof/>
          <w:sz w:val="16"/>
          <w:lang w:val="en-GB" w:eastAsia="en-GB"/>
        </w:rPr>
      </w:pPr>
      <w:ins w:id="13" w:author="Huawei, HiSilicon" w:date="2023-03-30T16:53:00Z">
        <w:r>
          <w:rPr>
            <w:rFonts w:ascii="Courier New" w:eastAsia="Times New Roman" w:hAnsi="Courier New" w:cs="Courier New"/>
            <w:noProof/>
            <w:sz w:val="16"/>
            <w:lang w:val="en-GB" w:eastAsia="en-GB"/>
          </w:rPr>
          <w:t xml:space="preserve">    [[</w:t>
        </w:r>
      </w:ins>
    </w:p>
    <w:p w14:paraId="08ACA625" w14:textId="7975C436"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4" w:author="Huawei, HiSilicon" w:date="2023-03-30T16:53:00Z"/>
          <w:rFonts w:ascii="Courier New" w:eastAsia="Times New Roman" w:hAnsi="Courier New" w:cs="Courier New"/>
          <w:noProof/>
          <w:color w:val="808080"/>
          <w:sz w:val="16"/>
          <w:lang w:val="en-GB" w:eastAsia="en-GB"/>
        </w:rPr>
      </w:pPr>
      <w:ins w:id="15" w:author="Huawei, HiSilicon" w:date="2023-03-30T16:53:00Z">
        <w:r>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sz w:val="16"/>
            <w:lang w:val="en-GB" w:eastAsia="en-GB"/>
          </w:rPr>
          <w:t>crossCarrierSchedulingConfig</w:t>
        </w:r>
      </w:ins>
      <w:ins w:id="16" w:author="Huawei, HiSilicon" w:date="2023-03-30T16:59:00Z">
        <w:r w:rsidRPr="00D160D7">
          <w:rPr>
            <w:rFonts w:ascii="Courier New" w:eastAsia="Times New Roman" w:hAnsi="Courier New" w:cs="Courier New"/>
            <w:noProof/>
            <w:sz w:val="16"/>
            <w:lang w:val="en-GB" w:eastAsia="en-GB"/>
          </w:rPr>
          <w:t>r</w:t>
        </w:r>
        <w:r>
          <w:rPr>
            <w:rFonts w:ascii="Courier New" w:eastAsia="Times New Roman" w:hAnsi="Courier New" w:cs="Courier New"/>
            <w:noProof/>
            <w:sz w:val="16"/>
            <w:lang w:val="en-GB" w:eastAsia="en-GB"/>
          </w:rPr>
          <w:t>R</w:t>
        </w:r>
        <w:r w:rsidRPr="00D160D7">
          <w:rPr>
            <w:rFonts w:ascii="Courier New" w:eastAsia="Times New Roman" w:hAnsi="Courier New" w:cs="Courier New"/>
            <w:noProof/>
            <w:sz w:val="16"/>
            <w:lang w:val="en-GB" w:eastAsia="en-GB"/>
          </w:rPr>
          <w:t>e</w:t>
        </w:r>
      </w:ins>
      <w:ins w:id="17" w:author="Huawei, HiSilicon" w:date="2023-03-30T17:47:00Z">
        <w:r w:rsidR="0030052E">
          <w:rPr>
            <w:rFonts w:ascii="Courier New" w:eastAsia="Times New Roman" w:hAnsi="Courier New" w:cs="Courier New"/>
            <w:noProof/>
            <w:sz w:val="16"/>
            <w:lang w:val="en-GB" w:eastAsia="en-GB"/>
          </w:rPr>
          <w:t>lease</w:t>
        </w:r>
      </w:ins>
      <w:ins w:id="18" w:author="Huawei, HiSilicon" w:date="2023-03-30T16:59:00Z">
        <w:r>
          <w:rPr>
            <w:rFonts w:ascii="Courier New" w:eastAsia="Times New Roman" w:hAnsi="Courier New" w:cs="Courier New"/>
            <w:noProof/>
            <w:sz w:val="16"/>
            <w:lang w:val="en-GB" w:eastAsia="en-GB"/>
          </w:rPr>
          <w:t>-r18</w:t>
        </w:r>
      </w:ins>
      <w:ins w:id="19" w:author="Huawei, HiSilicon" w:date="2023-03-30T16:53:00Z">
        <w:r w:rsidRPr="00D160D7">
          <w:rPr>
            <w:rFonts w:ascii="Courier New" w:eastAsia="Times New Roman" w:hAnsi="Courier New" w:cs="Courier New"/>
            <w:noProof/>
            <w:sz w:val="16"/>
            <w:lang w:val="en-GB" w:eastAsia="en-GB"/>
          </w:rPr>
          <w:t xml:space="preserve">  </w:t>
        </w:r>
      </w:ins>
      <w:ins w:id="20" w:author="Huawei, HiSilicon" w:date="2023-03-30T17:47:00Z">
        <w:r w:rsidR="0030052E" w:rsidRPr="00D160D7">
          <w:rPr>
            <w:rFonts w:ascii="Courier New" w:eastAsia="Times New Roman" w:hAnsi="Courier New" w:cs="Courier New"/>
            <w:noProof/>
            <w:color w:val="993366"/>
            <w:sz w:val="16"/>
            <w:lang w:val="en-GB" w:eastAsia="en-GB"/>
          </w:rPr>
          <w:t>ENUMERATED</w:t>
        </w:r>
        <w:r w:rsidR="0030052E" w:rsidRPr="00D160D7">
          <w:rPr>
            <w:rFonts w:ascii="Courier New" w:eastAsia="Times New Roman" w:hAnsi="Courier New" w:cs="Courier New"/>
            <w:noProof/>
            <w:sz w:val="16"/>
            <w:lang w:val="en-GB" w:eastAsia="en-GB"/>
          </w:rPr>
          <w:t xml:space="preserve"> {</w:t>
        </w:r>
        <w:r w:rsidR="0030052E">
          <w:rPr>
            <w:rFonts w:ascii="Courier New" w:eastAsia="Times New Roman" w:hAnsi="Courier New" w:cs="Courier New"/>
            <w:noProof/>
            <w:sz w:val="16"/>
            <w:lang w:val="en-GB" w:eastAsia="en-GB"/>
          </w:rPr>
          <w:t>true</w:t>
        </w:r>
        <w:r w:rsidR="0030052E" w:rsidRPr="00D160D7">
          <w:rPr>
            <w:rFonts w:ascii="Courier New" w:eastAsia="Times New Roman" w:hAnsi="Courier New" w:cs="Courier New"/>
            <w:noProof/>
            <w:sz w:val="16"/>
            <w:lang w:val="en-GB" w:eastAsia="en-GB"/>
          </w:rPr>
          <w:t>}</w:t>
        </w:r>
      </w:ins>
      <w:ins w:id="21" w:author="Huawei, HiSilicon" w:date="2023-03-30T16:54:00Z">
        <w:r w:rsidRPr="00D160D7">
          <w:rPr>
            <w:rFonts w:ascii="Courier New" w:eastAsia="Times New Roman" w:hAnsi="Courier New" w:cs="Courier New"/>
            <w:noProof/>
            <w:sz w:val="16"/>
            <w:lang w:val="en-GB" w:eastAsia="en-GB"/>
          </w:rPr>
          <w:t xml:space="preserve">                         </w:t>
        </w:r>
      </w:ins>
      <w:ins w:id="22" w:author="Huawei, HiSilicon" w:date="2023-03-30T17:47:00Z">
        <w:r w:rsidR="0030052E">
          <w:rPr>
            <w:rFonts w:ascii="Courier New" w:eastAsia="Times New Roman" w:hAnsi="Courier New" w:cs="Courier New"/>
            <w:noProof/>
            <w:sz w:val="16"/>
            <w:lang w:val="en-GB" w:eastAsia="en-GB"/>
          </w:rPr>
          <w:t xml:space="preserve">                 </w:t>
        </w:r>
      </w:ins>
      <w:ins w:id="23" w:author="Huawei, HiSilicon" w:date="2023-03-30T16:54:00Z">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xml:space="preserve">-- Need </w:t>
        </w:r>
      </w:ins>
      <w:ins w:id="24" w:author="Huawei, HiSilicon" w:date="2023-03-30T17:47:00Z">
        <w:r w:rsidR="0030052E">
          <w:rPr>
            <w:rFonts w:ascii="Courier New" w:eastAsia="Times New Roman" w:hAnsi="Courier New" w:cs="Courier New"/>
            <w:noProof/>
            <w:color w:val="808080"/>
            <w:sz w:val="16"/>
            <w:lang w:val="en-GB" w:eastAsia="en-GB"/>
          </w:rPr>
          <w:t>N</w:t>
        </w:r>
      </w:ins>
    </w:p>
    <w:p w14:paraId="23B50396" w14:textId="08B2E84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25" w:author="Huawei, HiSilicon" w:date="2023-03-30T16:54:00Z">
        <w:r>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sz w:val="16"/>
            <w:lang w:val="en-GB" w:eastAsia="en-GB"/>
          </w:rPr>
          <w:t>]]</w:t>
        </w:r>
      </w:ins>
    </w:p>
    <w:p w14:paraId="338D224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4869528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B8F5F6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UplinkConfig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164CD1C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initialUplinkBWP                    BWP-UplinkDedicated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C17CE4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uplinkBWP-ToReleaseList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(1..maxNrofBWPs))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58523D1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uplinkBWP-ToAddModList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(1..maxNrofBWPs))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BWP-Uplink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65FF2C8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firstActiveUplinkBWP-Id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Cond SyncAndCellAdd</w:t>
      </w:r>
    </w:p>
    <w:p w14:paraId="095CB46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pusch-ServingCellConfig             SetupRelease { PUSCH-ServingCellConfig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4480A59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carrierSwitching                    SetupRelease { SRS-CarrierSwitching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65D35C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10E3BA7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0B74B45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powerBoostPi2BPSK                   </w:t>
      </w:r>
      <w:r w:rsidRPr="00D160D7">
        <w:rPr>
          <w:rFonts w:ascii="Courier New" w:eastAsia="Times New Roman" w:hAnsi="Courier New" w:cs="Courier New"/>
          <w:noProof/>
          <w:color w:val="993366"/>
          <w:sz w:val="16"/>
          <w:lang w:val="en-GB" w:eastAsia="en-GB"/>
        </w:rPr>
        <w:t>BOOLEAN</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737D41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uplinkChannelBW-PerSCS-List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(1..maxSCSs))</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SCS-SpecificCarrier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S</w:t>
      </w:r>
    </w:p>
    <w:p w14:paraId="53D01F5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724F342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6390BD6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enablePL-RS-UpdateForPUSCH-SRS-r16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42BF987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lastRenderedPageBreak/>
        <w:t xml:space="preserve">    enableDefaultBeamPL-ForPUSCH0-0-r16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4B4840C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enableDefaultBeamPL-ForPUCCH-r16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2DEAEE3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enableDefaultBeamPL-ForSRS-r16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{enabled}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28C068A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uplinkTxSwitching-r16               SetupRelease { UplinkTxSwitching-r16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787A9D0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mpr-PowerBoost-FR2-r16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{true}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12E6629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w:t>
      </w:r>
    </w:p>
    <w:p w14:paraId="2B61274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492CA24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059CB8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DummyJ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1FE1655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maxEnergyDetectionThreshold-r16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(-85..-52),</w:t>
      </w:r>
    </w:p>
    <w:p w14:paraId="24FA758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energyDetectionThresholdOffset-r16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(-20..-13),</w:t>
      </w:r>
    </w:p>
    <w:p w14:paraId="377BA69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ul-toDL-COT-SharingED-Threshold-r16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(-85..-52)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1DB2D3F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absenceOfAnyOtherTechnology-r16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{true}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707952E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796F963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8E3359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ChannelAccessConfig-r16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4F8AD75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energyDetectionConfig-r16           </w:t>
      </w:r>
      <w:r w:rsidRPr="00D160D7">
        <w:rPr>
          <w:rFonts w:ascii="Courier New" w:eastAsia="Times New Roman" w:hAnsi="Courier New" w:cs="Courier New"/>
          <w:noProof/>
          <w:color w:val="993366"/>
          <w:sz w:val="16"/>
          <w:lang w:val="en-GB" w:eastAsia="en-GB"/>
        </w:rPr>
        <w:t>CHOICE</w:t>
      </w:r>
      <w:r w:rsidRPr="00D160D7">
        <w:rPr>
          <w:rFonts w:ascii="Courier New" w:eastAsia="Times New Roman" w:hAnsi="Courier New" w:cs="Courier New"/>
          <w:noProof/>
          <w:sz w:val="16"/>
          <w:lang w:val="en-GB" w:eastAsia="en-GB"/>
        </w:rPr>
        <w:t xml:space="preserve"> {</w:t>
      </w:r>
    </w:p>
    <w:p w14:paraId="1C72F786"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maxEnergyDetectionThreshold-r16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(-85..-52),</w:t>
      </w:r>
    </w:p>
    <w:p w14:paraId="018E92E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energyDetectionThresholdOffset-r16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(-13..20)</w:t>
      </w:r>
    </w:p>
    <w:p w14:paraId="55A60C0B"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5E28EC5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ul-toDL-COT-SharingED-Threshold-r16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(-85..-52)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62FEE16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absenceOfAnyOtherTechnology-r16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{true}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671AF20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0FC4ECA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0B7E69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IntraCellGuardBandsPerSCS-r16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7A16D8F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guardBandSCS-r16                       SubcarrierSpacing,</w:t>
      </w:r>
    </w:p>
    <w:p w14:paraId="598F7EC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intraCellGuardBands-r16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(1..4))</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GuardBand-r16</w:t>
      </w:r>
    </w:p>
    <w:p w14:paraId="7100B2D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42D92A8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0409FC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GuardBand-r16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6A3DA9D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startCRB-r16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(0..274),</w:t>
      </w:r>
    </w:p>
    <w:p w14:paraId="5AA9B189"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nrofCRBs-r16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(0..15)</w:t>
      </w:r>
    </w:p>
    <w:p w14:paraId="3B0CCE7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7559116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4FC9CE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DormancyGroupID-r16 ::=         </w:t>
      </w:r>
      <w:r w:rsidRPr="00D160D7">
        <w:rPr>
          <w:rFonts w:ascii="Courier New" w:eastAsia="Times New Roman" w:hAnsi="Courier New" w:cs="Courier New"/>
          <w:noProof/>
          <w:color w:val="993366"/>
          <w:sz w:val="16"/>
          <w:lang w:val="en-GB" w:eastAsia="en-GB"/>
        </w:rPr>
        <w:t>INTEGER</w:t>
      </w:r>
      <w:r w:rsidRPr="00D160D7">
        <w:rPr>
          <w:rFonts w:ascii="Courier New" w:eastAsia="Times New Roman" w:hAnsi="Courier New" w:cs="Courier New"/>
          <w:noProof/>
          <w:sz w:val="16"/>
          <w:lang w:val="en-GB" w:eastAsia="en-GB"/>
        </w:rPr>
        <w:t xml:space="preserve"> (0..4)</w:t>
      </w:r>
    </w:p>
    <w:p w14:paraId="1A1BAAF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27AEBB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DormantBWP-Config-r16::=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30B0F25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dormantBWP-Id-r16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0F4CE16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withinActiveTimeConfig-r16             SetupRelease { WithinActiveTimeConfig-r16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1370B77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outsideActiveTimeConfig-r16            SetupRelease { OutsideActiveTimeConfig-r16 }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663B11C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0326701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4A7DA6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WithinActiveTimeConfig-r16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66739C4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firstWithinActiveTimeBWP-Id-r16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7C3E68EA"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dormancyGroupWithinActiveTime-r16       DormancyGroupID-r16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014BCA2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5396F86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1C591F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OutsideActiveTimeConfig-r16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737E902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firstOutsideActiveTimeBWP-Id-r16        BWP-Id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M</w:t>
      </w:r>
    </w:p>
    <w:p w14:paraId="596CB13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dormancyGroupOutsideActiveTime-r16      DormancyGroupID-r16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39D823E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33E5942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97284F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UplinkTxSwitching-r16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096328C2"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lastRenderedPageBreak/>
        <w:t xml:space="preserve">    uplinkTxSwitchingPeriodLocation-r16    </w:t>
      </w:r>
      <w:r w:rsidRPr="00D160D7">
        <w:rPr>
          <w:rFonts w:ascii="Courier New" w:eastAsia="Times New Roman" w:hAnsi="Courier New" w:cs="Courier New"/>
          <w:noProof/>
          <w:color w:val="993366"/>
          <w:sz w:val="16"/>
          <w:lang w:val="en-GB" w:eastAsia="en-GB"/>
        </w:rPr>
        <w:t>BOOLEAN</w:t>
      </w:r>
      <w:r w:rsidRPr="00D160D7">
        <w:rPr>
          <w:rFonts w:ascii="Courier New" w:eastAsia="Times New Roman" w:hAnsi="Courier New" w:cs="Courier New"/>
          <w:noProof/>
          <w:sz w:val="16"/>
          <w:lang w:val="en-GB" w:eastAsia="en-GB"/>
        </w:rPr>
        <w:t>,</w:t>
      </w:r>
    </w:p>
    <w:p w14:paraId="3C1F631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    uplinkTxSwitchingCarrier-r16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{carrier1, carrier2}</w:t>
      </w:r>
    </w:p>
    <w:p w14:paraId="1B28F6D8"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0D928A9F"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9DCBA8C"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 xml:space="preserve">MIMOParam-r17 ::=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p>
    <w:p w14:paraId="33ED5CF5"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additionalPCI-ToAddModList-r17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(1..maxNrofAdditionalPCI-r17))</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SSB-MTC-AdditionalPCI-r17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34140383"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additionalPCI-ToReleaseList-r17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(1..maxNrofAdditionalPCI-r17))</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AdditionalPCIIndex-r17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7ED790A1"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unifiedTCI-StateType-r17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{separate, joint}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2ED45AB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uplink-PowerControlToAddModList-r17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(1..maxUL-TCI-r17))</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Uplink-powerControl-r17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23A9CE0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uplink-PowerControlToReleaseList-r17 </w:t>
      </w:r>
      <w:r w:rsidRPr="00D160D7">
        <w:rPr>
          <w:rFonts w:ascii="Courier New" w:eastAsia="Times New Roman" w:hAnsi="Courier New" w:cs="Courier New"/>
          <w:noProof/>
          <w:color w:val="993366"/>
          <w:sz w:val="16"/>
          <w:lang w:val="en-GB" w:eastAsia="en-GB"/>
        </w:rPr>
        <w:t>SEQUENCE</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993366"/>
          <w:sz w:val="16"/>
          <w:lang w:val="en-GB" w:eastAsia="en-GB"/>
        </w:rPr>
        <w:t>SIZE</w:t>
      </w:r>
      <w:r w:rsidRPr="00D160D7">
        <w:rPr>
          <w:rFonts w:ascii="Courier New" w:eastAsia="Times New Roman" w:hAnsi="Courier New" w:cs="Courier New"/>
          <w:noProof/>
          <w:sz w:val="16"/>
          <w:lang w:val="en-GB" w:eastAsia="en-GB"/>
        </w:rPr>
        <w:t xml:space="preserve"> (1..maxUL-TCI-r17))</w:t>
      </w:r>
      <w:r w:rsidRPr="00D160D7">
        <w:rPr>
          <w:rFonts w:ascii="Courier New" w:eastAsia="Times New Roman" w:hAnsi="Courier New" w:cs="Courier New"/>
          <w:noProof/>
          <w:color w:val="993366"/>
          <w:sz w:val="16"/>
          <w:lang w:val="en-GB" w:eastAsia="en-GB"/>
        </w:rPr>
        <w:t xml:space="preserve"> OF</w:t>
      </w:r>
      <w:r w:rsidRPr="00D160D7">
        <w:rPr>
          <w:rFonts w:ascii="Courier New" w:eastAsia="Times New Roman" w:hAnsi="Courier New" w:cs="Courier New"/>
          <w:noProof/>
          <w:sz w:val="16"/>
          <w:lang w:val="en-GB" w:eastAsia="en-GB"/>
        </w:rPr>
        <w:t xml:space="preserve"> Uplink-powerControlId-r17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N</w:t>
      </w:r>
    </w:p>
    <w:p w14:paraId="445142A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sfnSchemePDCCH-r17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{sfnSchemeA,sfnSchemeB}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7C75BF6D"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sz w:val="16"/>
          <w:lang w:val="en-GB" w:eastAsia="en-GB"/>
        </w:rPr>
        <w:t xml:space="preserve">    sfnSchemePDSCH-r17                 </w:t>
      </w:r>
      <w:r w:rsidRPr="00D160D7">
        <w:rPr>
          <w:rFonts w:ascii="Courier New" w:eastAsia="Times New Roman" w:hAnsi="Courier New" w:cs="Courier New"/>
          <w:noProof/>
          <w:color w:val="993366"/>
          <w:sz w:val="16"/>
          <w:lang w:val="en-GB" w:eastAsia="en-GB"/>
        </w:rPr>
        <w:t>ENUMERATED</w:t>
      </w:r>
      <w:r w:rsidRPr="00D160D7">
        <w:rPr>
          <w:rFonts w:ascii="Courier New" w:eastAsia="Times New Roman" w:hAnsi="Courier New" w:cs="Courier New"/>
          <w:noProof/>
          <w:sz w:val="16"/>
          <w:lang w:val="en-GB" w:eastAsia="en-GB"/>
        </w:rPr>
        <w:t xml:space="preserve"> {sfnSchemeA,sfnSchemeB}                                   </w:t>
      </w:r>
      <w:r w:rsidRPr="00D160D7">
        <w:rPr>
          <w:rFonts w:ascii="Courier New" w:eastAsia="Times New Roman" w:hAnsi="Courier New" w:cs="Courier New"/>
          <w:noProof/>
          <w:color w:val="993366"/>
          <w:sz w:val="16"/>
          <w:lang w:val="en-GB" w:eastAsia="en-GB"/>
        </w:rPr>
        <w:t>OPTIONAL</w:t>
      </w:r>
      <w:r w:rsidRPr="00D160D7">
        <w:rPr>
          <w:rFonts w:ascii="Courier New" w:eastAsia="Times New Roman" w:hAnsi="Courier New" w:cs="Courier New"/>
          <w:noProof/>
          <w:sz w:val="16"/>
          <w:lang w:val="en-GB" w:eastAsia="en-GB"/>
        </w:rPr>
        <w:t xml:space="preserve">    </w:t>
      </w:r>
      <w:r w:rsidRPr="00D160D7">
        <w:rPr>
          <w:rFonts w:ascii="Courier New" w:eastAsia="Times New Roman" w:hAnsi="Courier New" w:cs="Courier New"/>
          <w:noProof/>
          <w:color w:val="808080"/>
          <w:sz w:val="16"/>
          <w:lang w:val="en-GB" w:eastAsia="en-GB"/>
        </w:rPr>
        <w:t>-- Need R</w:t>
      </w:r>
    </w:p>
    <w:p w14:paraId="4C3DA77E"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44F6004"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D160D7">
        <w:rPr>
          <w:rFonts w:ascii="Courier New" w:eastAsia="Times New Roman" w:hAnsi="Courier New" w:cs="Courier New"/>
          <w:noProof/>
          <w:sz w:val="16"/>
          <w:lang w:val="en-GB" w:eastAsia="en-GB"/>
        </w:rPr>
        <w:t>}</w:t>
      </w:r>
    </w:p>
    <w:p w14:paraId="24237217"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EDCA0E9"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color w:val="808080"/>
          <w:sz w:val="16"/>
          <w:lang w:val="en-GB" w:eastAsia="en-GB"/>
        </w:rPr>
        <w:t>-- TAG-SERVINGCELLCONFIG-STOP</w:t>
      </w:r>
    </w:p>
    <w:p w14:paraId="71161290" w14:textId="77777777" w:rsidR="00D160D7" w:rsidRPr="00D160D7" w:rsidRDefault="00D160D7" w:rsidP="00D16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D160D7">
        <w:rPr>
          <w:rFonts w:ascii="Courier New" w:eastAsia="Times New Roman" w:hAnsi="Courier New" w:cs="Courier New"/>
          <w:noProof/>
          <w:color w:val="808080"/>
          <w:sz w:val="16"/>
          <w:lang w:val="en-GB" w:eastAsia="en-GB"/>
        </w:rPr>
        <w:t>-- ASN1STOP</w:t>
      </w:r>
    </w:p>
    <w:p w14:paraId="76D30B55" w14:textId="77777777" w:rsidR="00D160D7" w:rsidRPr="00D160D7" w:rsidRDefault="00D160D7" w:rsidP="00D160D7">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0D7" w:rsidRPr="00D160D7" w14:paraId="1133F274"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966A0CF" w14:textId="77777777" w:rsidR="00D160D7" w:rsidRPr="00D160D7" w:rsidRDefault="00D160D7" w:rsidP="00D160D7">
            <w:pPr>
              <w:keepNext/>
              <w:keepLines/>
              <w:spacing w:before="0" w:after="0"/>
              <w:jc w:val="center"/>
              <w:textAlignment w:val="auto"/>
              <w:rPr>
                <w:rFonts w:ascii="Arial" w:eastAsia="Times New Roman" w:hAnsi="Arial" w:cs="Arial"/>
                <w:b/>
                <w:sz w:val="18"/>
                <w:szCs w:val="22"/>
                <w:lang w:val="en-GB" w:eastAsia="sv-SE"/>
              </w:rPr>
            </w:pPr>
            <w:proofErr w:type="spellStart"/>
            <w:r w:rsidRPr="00D160D7">
              <w:rPr>
                <w:rFonts w:ascii="Arial" w:eastAsia="Times New Roman" w:hAnsi="Arial" w:cs="Arial"/>
                <w:b/>
                <w:i/>
                <w:sz w:val="18"/>
                <w:szCs w:val="22"/>
                <w:lang w:val="en-GB" w:eastAsia="sv-SE"/>
              </w:rPr>
              <w:t>ChannelAccessConfig</w:t>
            </w:r>
            <w:proofErr w:type="spellEnd"/>
            <w:r w:rsidRPr="00D160D7">
              <w:rPr>
                <w:rFonts w:ascii="Arial" w:eastAsia="Times New Roman" w:hAnsi="Arial" w:cs="Arial"/>
                <w:b/>
                <w:i/>
                <w:sz w:val="18"/>
                <w:szCs w:val="22"/>
                <w:lang w:val="en-GB" w:eastAsia="sv-SE"/>
              </w:rPr>
              <w:t xml:space="preserve"> </w:t>
            </w:r>
            <w:r w:rsidRPr="00D160D7">
              <w:rPr>
                <w:rFonts w:ascii="Arial" w:eastAsia="Times New Roman" w:hAnsi="Arial" w:cs="Arial"/>
                <w:b/>
                <w:sz w:val="18"/>
                <w:szCs w:val="22"/>
                <w:lang w:val="en-GB" w:eastAsia="sv-SE"/>
              </w:rPr>
              <w:t>field descriptions</w:t>
            </w:r>
          </w:p>
        </w:tc>
      </w:tr>
      <w:tr w:rsidR="00D160D7" w:rsidRPr="00D160D7" w14:paraId="4E9A64BB"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0E90A09"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absenceOfAnyOtherTechnology</w:t>
            </w:r>
            <w:proofErr w:type="spellEnd"/>
          </w:p>
          <w:p w14:paraId="5732B018"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lang w:val="en-GB"/>
              </w:rPr>
              <w:t>Presence of this field indicates absence on a long term basis (e.g. by level of regulation) of any other technology sharing the carrier; absence of this field i</w:t>
            </w:r>
            <w:r w:rsidRPr="00D160D7">
              <w:rPr>
                <w:rFonts w:ascii="Arial" w:eastAsia="Times New Roman" w:hAnsi="Arial" w:cs="Arial"/>
                <w:sz w:val="18"/>
                <w:lang w:val="en-GB" w:eastAsia="sv-SE"/>
              </w:rPr>
              <w:t xml:space="preserve">ndicates </w:t>
            </w:r>
            <w:r w:rsidRPr="00D160D7">
              <w:rPr>
                <w:rFonts w:ascii="Arial" w:eastAsia="Times New Roman" w:hAnsi="Arial" w:cs="Arial"/>
                <w:sz w:val="18"/>
                <w:lang w:val="en-GB"/>
              </w:rPr>
              <w:t>the</w:t>
            </w:r>
            <w:r w:rsidRPr="00D160D7">
              <w:rPr>
                <w:rFonts w:ascii="Arial" w:eastAsia="Times New Roman" w:hAnsi="Arial" w:cs="Arial"/>
                <w:sz w:val="18"/>
                <w:lang w:val="en-GB" w:eastAsia="sv-SE"/>
              </w:rPr>
              <w:t xml:space="preserve"> </w:t>
            </w:r>
            <w:r w:rsidRPr="00D160D7">
              <w:rPr>
                <w:rFonts w:ascii="Arial" w:eastAsia="Times New Roman" w:hAnsi="Arial" w:cs="Arial"/>
                <w:sz w:val="18"/>
                <w:lang w:val="en-GB"/>
              </w:rPr>
              <w:t xml:space="preserve">potential </w:t>
            </w:r>
            <w:r w:rsidRPr="00D160D7">
              <w:rPr>
                <w:rFonts w:ascii="Arial" w:eastAsia="Times New Roman" w:hAnsi="Arial" w:cs="Arial"/>
                <w:sz w:val="18"/>
                <w:lang w:val="en-GB" w:eastAsia="sv-SE"/>
              </w:rPr>
              <w:t>presence of any other technology sharing the carrier</w:t>
            </w:r>
            <w:r w:rsidRPr="00D160D7">
              <w:rPr>
                <w:rFonts w:ascii="Arial" w:eastAsia="Times New Roman" w:hAnsi="Arial" w:cs="Arial"/>
                <w:sz w:val="18"/>
                <w:lang w:val="en-GB"/>
              </w:rPr>
              <w:t>,</w:t>
            </w:r>
            <w:r w:rsidRPr="00D160D7">
              <w:rPr>
                <w:rFonts w:ascii="Arial" w:eastAsia="Times New Roman" w:hAnsi="Arial" w:cs="Arial"/>
                <w:sz w:val="18"/>
                <w:lang w:val="en-GB" w:eastAsia="sv-SE"/>
              </w:rPr>
              <w:t xml:space="preserve"> as specified in TS 37.213 [48] clauses 4.2</w:t>
            </w:r>
            <w:r w:rsidRPr="00D160D7">
              <w:rPr>
                <w:rFonts w:ascii="Arial" w:eastAsia="Times New Roman" w:hAnsi="Arial" w:cs="Arial"/>
                <w:sz w:val="18"/>
                <w:szCs w:val="22"/>
                <w:lang w:val="en-GB" w:eastAsia="sv-SE"/>
              </w:rPr>
              <w:t>.1 and 4.2.3.</w:t>
            </w:r>
          </w:p>
        </w:tc>
      </w:tr>
      <w:tr w:rsidR="00D160D7" w:rsidRPr="00D160D7" w14:paraId="4BB2F646"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41735E0"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ja-JP"/>
              </w:rPr>
            </w:pPr>
            <w:proofErr w:type="spellStart"/>
            <w:r w:rsidRPr="00D160D7">
              <w:rPr>
                <w:rFonts w:ascii="Arial" w:eastAsia="Times New Roman" w:hAnsi="Arial" w:cs="Arial"/>
                <w:b/>
                <w:bCs/>
                <w:i/>
                <w:iCs/>
                <w:sz w:val="18"/>
                <w:lang w:val="en-GB" w:eastAsia="ja-JP"/>
              </w:rPr>
              <w:t>energyDetectionConfig</w:t>
            </w:r>
            <w:proofErr w:type="spellEnd"/>
          </w:p>
          <w:p w14:paraId="597A80FB" w14:textId="77777777" w:rsidR="00D160D7" w:rsidRPr="00D160D7" w:rsidRDefault="00D160D7" w:rsidP="00D160D7">
            <w:pPr>
              <w:spacing w:before="0" w:after="0"/>
              <w:jc w:val="left"/>
              <w:textAlignment w:val="auto"/>
              <w:rPr>
                <w:rFonts w:ascii="Arial" w:eastAsia="Times New Roman" w:hAnsi="Arial"/>
                <w:bCs/>
                <w:i/>
                <w:sz w:val="18"/>
                <w:szCs w:val="22"/>
                <w:lang w:val="en-GB" w:eastAsia="ja-JP"/>
              </w:rPr>
            </w:pPr>
            <w:r w:rsidRPr="00D160D7">
              <w:rPr>
                <w:rFonts w:ascii="Arial" w:eastAsia="Times New Roman" w:hAnsi="Arial"/>
                <w:bCs/>
                <w:iCs/>
                <w:sz w:val="18"/>
                <w:szCs w:val="22"/>
                <w:lang w:val="en-GB" w:eastAsia="ja-JP"/>
              </w:rPr>
              <w:t>Indicates whether to use the</w:t>
            </w:r>
            <w:r w:rsidRPr="00D160D7">
              <w:rPr>
                <w:rFonts w:ascii="Arial" w:eastAsia="Times New Roman" w:hAnsi="Arial"/>
                <w:bCs/>
                <w:i/>
                <w:sz w:val="18"/>
                <w:szCs w:val="22"/>
                <w:lang w:val="en-GB" w:eastAsia="ja-JP"/>
              </w:rPr>
              <w:t xml:space="preserve"> </w:t>
            </w:r>
            <w:proofErr w:type="spellStart"/>
            <w:r w:rsidRPr="00D160D7">
              <w:rPr>
                <w:rFonts w:ascii="Arial" w:eastAsia="Times New Roman" w:hAnsi="Arial"/>
                <w:bCs/>
                <w:i/>
                <w:sz w:val="18"/>
                <w:szCs w:val="22"/>
                <w:lang w:val="en-GB" w:eastAsia="ja-JP"/>
              </w:rPr>
              <w:t>maxEnergyDetectionThreshold</w:t>
            </w:r>
            <w:proofErr w:type="spellEnd"/>
            <w:r w:rsidRPr="00D160D7">
              <w:rPr>
                <w:rFonts w:ascii="Arial" w:eastAsia="Times New Roman" w:hAnsi="Arial"/>
                <w:bCs/>
                <w:i/>
                <w:sz w:val="18"/>
                <w:szCs w:val="22"/>
                <w:lang w:val="en-GB" w:eastAsia="ja-JP"/>
              </w:rPr>
              <w:t xml:space="preserve"> </w:t>
            </w:r>
            <w:r w:rsidRPr="00D160D7">
              <w:rPr>
                <w:rFonts w:ascii="Arial" w:eastAsia="Times New Roman" w:hAnsi="Arial"/>
                <w:bCs/>
                <w:iCs/>
                <w:sz w:val="18"/>
                <w:szCs w:val="22"/>
                <w:lang w:val="en-GB" w:eastAsia="ja-JP"/>
              </w:rPr>
              <w:t>or the</w:t>
            </w:r>
            <w:r w:rsidRPr="00D160D7">
              <w:rPr>
                <w:rFonts w:ascii="Arial" w:eastAsia="Times New Roman" w:hAnsi="Arial"/>
                <w:bCs/>
                <w:i/>
                <w:sz w:val="18"/>
                <w:szCs w:val="22"/>
                <w:lang w:val="en-GB" w:eastAsia="ja-JP"/>
              </w:rPr>
              <w:t xml:space="preserve"> </w:t>
            </w:r>
            <w:proofErr w:type="spellStart"/>
            <w:r w:rsidRPr="00D160D7">
              <w:rPr>
                <w:rFonts w:ascii="Arial" w:eastAsia="Times New Roman" w:hAnsi="Arial" w:cs="Arial"/>
                <w:bCs/>
                <w:i/>
                <w:sz w:val="18"/>
                <w:szCs w:val="18"/>
                <w:lang w:val="en-GB" w:eastAsia="ja-JP"/>
              </w:rPr>
              <w:t>energyDetectionThresholdOffset</w:t>
            </w:r>
            <w:proofErr w:type="spellEnd"/>
            <w:r w:rsidRPr="00D160D7">
              <w:rPr>
                <w:rFonts w:ascii="Arial" w:eastAsia="Times New Roman" w:hAnsi="Arial" w:cs="Arial"/>
                <w:sz w:val="18"/>
                <w:szCs w:val="18"/>
                <w:lang w:val="en-GB" w:eastAsia="ja-JP"/>
              </w:rPr>
              <w:t xml:space="preserve"> (see TS 37.213 [48], clause 4.2.3)</w:t>
            </w:r>
            <w:r w:rsidRPr="00D160D7">
              <w:rPr>
                <w:rFonts w:ascii="Arial" w:eastAsia="Times New Roman" w:hAnsi="Arial"/>
                <w:bCs/>
                <w:i/>
                <w:sz w:val="18"/>
                <w:szCs w:val="22"/>
                <w:lang w:val="en-GB" w:eastAsia="ja-JP"/>
              </w:rPr>
              <w:t>.</w:t>
            </w:r>
          </w:p>
        </w:tc>
      </w:tr>
      <w:tr w:rsidR="00D160D7" w:rsidRPr="00D160D7" w14:paraId="629F9CB0"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B9EB425"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ja-JP"/>
              </w:rPr>
            </w:pPr>
            <w:proofErr w:type="spellStart"/>
            <w:r w:rsidRPr="00D160D7">
              <w:rPr>
                <w:rFonts w:ascii="Arial" w:eastAsia="Times New Roman" w:hAnsi="Arial" w:cs="Arial"/>
                <w:b/>
                <w:bCs/>
                <w:i/>
                <w:iCs/>
                <w:sz w:val="18"/>
                <w:lang w:val="en-GB" w:eastAsia="ja-JP"/>
              </w:rPr>
              <w:t>energyDetectionThresholdOffset</w:t>
            </w:r>
            <w:proofErr w:type="spellEnd"/>
          </w:p>
          <w:p w14:paraId="0271CBAF" w14:textId="77777777" w:rsidR="00D160D7" w:rsidRPr="00D160D7" w:rsidRDefault="00D160D7" w:rsidP="00D160D7">
            <w:pPr>
              <w:spacing w:before="0" w:after="0"/>
              <w:jc w:val="left"/>
              <w:textAlignment w:val="auto"/>
              <w:rPr>
                <w:rFonts w:ascii="Arial" w:eastAsia="Times New Roman" w:hAnsi="Arial"/>
                <w:bCs/>
                <w:iCs/>
                <w:sz w:val="18"/>
                <w:szCs w:val="22"/>
                <w:lang w:val="en-GB" w:eastAsia="ja-JP"/>
              </w:rPr>
            </w:pPr>
            <w:r w:rsidRPr="00D160D7">
              <w:rPr>
                <w:rFonts w:ascii="Arial" w:eastAsia="Times New Roman" w:hAnsi="Arial"/>
                <w:bCs/>
                <w:iCs/>
                <w:sz w:val="18"/>
                <w:szCs w:val="22"/>
                <w:lang w:val="en-GB" w:eastAsia="ja-JP"/>
              </w:rPr>
              <w:t xml:space="preserve">Indicates the offset to the default maximum energy detection threshold value. Unit in </w:t>
            </w:r>
            <w:proofErr w:type="spellStart"/>
            <w:r w:rsidRPr="00D160D7">
              <w:rPr>
                <w:rFonts w:ascii="Arial" w:eastAsia="Times New Roman" w:hAnsi="Arial"/>
                <w:bCs/>
                <w:iCs/>
                <w:sz w:val="18"/>
                <w:szCs w:val="22"/>
                <w:lang w:val="en-GB" w:eastAsia="ja-JP"/>
              </w:rPr>
              <w:t>dB.</w:t>
            </w:r>
            <w:proofErr w:type="spellEnd"/>
            <w:r w:rsidRPr="00D160D7">
              <w:rPr>
                <w:rFonts w:ascii="Arial" w:eastAsia="Times New Roman" w:hAnsi="Arial"/>
                <w:bCs/>
                <w:iCs/>
                <w:sz w:val="18"/>
                <w:szCs w:val="22"/>
                <w:lang w:val="en-GB" w:eastAsia="ja-JP"/>
              </w:rPr>
              <w:t xml:space="preserve"> Value -13 corresponds to -13dB, value -12 corresponds to -12dB, and so on (i.e. in steps of 1dB) as specified in TS 37.213 [48], clause 4.2.3.</w:t>
            </w:r>
          </w:p>
        </w:tc>
      </w:tr>
      <w:tr w:rsidR="00D160D7" w:rsidRPr="00D160D7" w14:paraId="4BC2FE95"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04AFAE9"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ja-JP"/>
              </w:rPr>
            </w:pPr>
            <w:proofErr w:type="spellStart"/>
            <w:r w:rsidRPr="00D160D7">
              <w:rPr>
                <w:rFonts w:ascii="Arial" w:eastAsia="Times New Roman" w:hAnsi="Arial" w:cs="Arial"/>
                <w:b/>
                <w:bCs/>
                <w:i/>
                <w:iCs/>
                <w:sz w:val="18"/>
                <w:lang w:val="en-GB" w:eastAsia="ja-JP"/>
              </w:rPr>
              <w:t>maxEnergyDetectionThreshold</w:t>
            </w:r>
            <w:proofErr w:type="spellEnd"/>
          </w:p>
          <w:p w14:paraId="7788877F" w14:textId="77777777" w:rsidR="00D160D7" w:rsidRPr="00D160D7" w:rsidRDefault="00D160D7" w:rsidP="00D160D7">
            <w:pPr>
              <w:spacing w:before="0" w:after="0"/>
              <w:jc w:val="left"/>
              <w:textAlignment w:val="auto"/>
              <w:rPr>
                <w:rFonts w:ascii="Arial" w:eastAsia="Times New Roman" w:hAnsi="Arial"/>
                <w:bCs/>
                <w:iCs/>
                <w:sz w:val="18"/>
                <w:szCs w:val="22"/>
                <w:lang w:val="en-GB" w:eastAsia="ja-JP"/>
              </w:rPr>
            </w:pPr>
            <w:r w:rsidRPr="00D160D7">
              <w:rPr>
                <w:rFonts w:ascii="Arial" w:eastAsia="Times New Roman" w:hAnsi="Arial"/>
                <w:bCs/>
                <w:iCs/>
                <w:sz w:val="18"/>
                <w:szCs w:val="22"/>
                <w:lang w:val="en-GB" w:eastAsia="ja-JP"/>
              </w:rPr>
              <w:t xml:space="preserve">Indicates the absolute maximum energy detection threshold value. Unit in </w:t>
            </w:r>
            <w:proofErr w:type="spellStart"/>
            <w:r w:rsidRPr="00D160D7">
              <w:rPr>
                <w:rFonts w:ascii="Arial" w:eastAsia="Times New Roman" w:hAnsi="Arial"/>
                <w:bCs/>
                <w:iCs/>
                <w:sz w:val="18"/>
                <w:szCs w:val="22"/>
                <w:lang w:val="en-GB" w:eastAsia="ja-JP"/>
              </w:rPr>
              <w:t>dBm</w:t>
            </w:r>
            <w:proofErr w:type="spellEnd"/>
            <w:r w:rsidRPr="00D160D7">
              <w:rPr>
                <w:rFonts w:ascii="Arial" w:eastAsia="Times New Roman" w:hAnsi="Arial"/>
                <w:bCs/>
                <w:iCs/>
                <w:sz w:val="18"/>
                <w:szCs w:val="22"/>
                <w:lang w:val="en-GB" w:eastAsia="ja-JP"/>
              </w:rPr>
              <w:t xml:space="preserve">. Value -85 corresponds to -85 </w:t>
            </w:r>
            <w:proofErr w:type="spellStart"/>
            <w:r w:rsidRPr="00D160D7">
              <w:rPr>
                <w:rFonts w:ascii="Arial" w:eastAsia="Times New Roman" w:hAnsi="Arial"/>
                <w:bCs/>
                <w:iCs/>
                <w:sz w:val="18"/>
                <w:szCs w:val="22"/>
                <w:lang w:val="en-GB" w:eastAsia="ja-JP"/>
              </w:rPr>
              <w:t>dBm</w:t>
            </w:r>
            <w:proofErr w:type="spellEnd"/>
            <w:r w:rsidRPr="00D160D7">
              <w:rPr>
                <w:rFonts w:ascii="Arial" w:eastAsia="Times New Roman" w:hAnsi="Arial"/>
                <w:bCs/>
                <w:iCs/>
                <w:sz w:val="18"/>
                <w:szCs w:val="22"/>
                <w:lang w:val="en-GB" w:eastAsia="ja-JP"/>
              </w:rPr>
              <w:t xml:space="preserve">, value -84 corresponds to -84 </w:t>
            </w:r>
            <w:proofErr w:type="spellStart"/>
            <w:r w:rsidRPr="00D160D7">
              <w:rPr>
                <w:rFonts w:ascii="Arial" w:eastAsia="Times New Roman" w:hAnsi="Arial"/>
                <w:bCs/>
                <w:iCs/>
                <w:sz w:val="18"/>
                <w:szCs w:val="22"/>
                <w:lang w:val="en-GB" w:eastAsia="ja-JP"/>
              </w:rPr>
              <w:t>dBm</w:t>
            </w:r>
            <w:proofErr w:type="spellEnd"/>
            <w:r w:rsidRPr="00D160D7">
              <w:rPr>
                <w:rFonts w:ascii="Arial" w:eastAsia="Times New Roman" w:hAnsi="Arial"/>
                <w:bCs/>
                <w:iCs/>
                <w:sz w:val="18"/>
                <w:szCs w:val="22"/>
                <w:lang w:val="en-GB" w:eastAsia="ja-JP"/>
              </w:rPr>
              <w:t>, and so on (i.e. in steps of 1dBm) as specified in TS 37.213 [48], clause 4.2.3.</w:t>
            </w:r>
          </w:p>
        </w:tc>
      </w:tr>
      <w:tr w:rsidR="00D160D7" w:rsidRPr="00D160D7" w14:paraId="07C79FEB"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2AD8641"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ul</w:t>
            </w:r>
            <w:proofErr w:type="spellEnd"/>
            <w:r w:rsidRPr="00D160D7">
              <w:rPr>
                <w:rFonts w:ascii="Arial" w:eastAsia="Times New Roman" w:hAnsi="Arial" w:cs="Arial"/>
                <w:b/>
                <w:i/>
                <w:sz w:val="18"/>
                <w:szCs w:val="22"/>
                <w:lang w:val="en-GB" w:eastAsia="sv-SE"/>
              </w:rPr>
              <w:t>-</w:t>
            </w:r>
            <w:proofErr w:type="spellStart"/>
            <w:r w:rsidRPr="00D160D7">
              <w:rPr>
                <w:rFonts w:ascii="Arial" w:eastAsia="Times New Roman" w:hAnsi="Arial" w:cs="Arial"/>
                <w:b/>
                <w:i/>
                <w:sz w:val="18"/>
                <w:szCs w:val="22"/>
                <w:lang w:val="en-GB" w:eastAsia="sv-SE"/>
              </w:rPr>
              <w:t>toDL</w:t>
            </w:r>
            <w:proofErr w:type="spellEnd"/>
            <w:r w:rsidRPr="00D160D7">
              <w:rPr>
                <w:rFonts w:ascii="Arial" w:eastAsia="Times New Roman" w:hAnsi="Arial" w:cs="Arial"/>
                <w:b/>
                <w:i/>
                <w:sz w:val="18"/>
                <w:szCs w:val="22"/>
                <w:lang w:val="en-GB" w:eastAsia="sv-SE"/>
              </w:rPr>
              <w:t>-COT-</w:t>
            </w:r>
            <w:proofErr w:type="spellStart"/>
            <w:r w:rsidRPr="00D160D7">
              <w:rPr>
                <w:rFonts w:ascii="Arial" w:eastAsia="Times New Roman" w:hAnsi="Arial" w:cs="Arial"/>
                <w:b/>
                <w:i/>
                <w:sz w:val="18"/>
                <w:szCs w:val="22"/>
                <w:lang w:val="en-GB" w:eastAsia="sv-SE"/>
              </w:rPr>
              <w:t>SharingED</w:t>
            </w:r>
            <w:proofErr w:type="spellEnd"/>
            <w:r w:rsidRPr="00D160D7">
              <w:rPr>
                <w:rFonts w:ascii="Arial" w:eastAsia="Times New Roman" w:hAnsi="Arial" w:cs="Arial"/>
                <w:b/>
                <w:i/>
                <w:sz w:val="18"/>
                <w:szCs w:val="22"/>
                <w:lang w:val="en-GB" w:eastAsia="sv-SE"/>
              </w:rPr>
              <w:t>-Threshold</w:t>
            </w:r>
          </w:p>
          <w:p w14:paraId="26042336"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 xml:space="preserve">Maximum energy detection threshold that the UE should use to share channel occupancy with </w:t>
            </w:r>
            <w:proofErr w:type="spellStart"/>
            <w:r w:rsidRPr="00D160D7">
              <w:rPr>
                <w:rFonts w:ascii="Arial" w:eastAsia="Times New Roman" w:hAnsi="Arial" w:cs="Arial"/>
                <w:sz w:val="18"/>
                <w:szCs w:val="22"/>
                <w:lang w:val="en-GB" w:eastAsia="sv-SE"/>
              </w:rPr>
              <w:t>gNB</w:t>
            </w:r>
            <w:proofErr w:type="spellEnd"/>
            <w:r w:rsidRPr="00D160D7">
              <w:rPr>
                <w:rFonts w:ascii="Arial" w:eastAsia="Times New Roman" w:hAnsi="Arial" w:cs="Arial"/>
                <w:sz w:val="18"/>
                <w:szCs w:val="22"/>
                <w:lang w:val="en-GB" w:eastAsia="sv-SE"/>
              </w:rPr>
              <w:t xml:space="preserve"> for DL transmission as specified in TS 37.213 [48], clause 4.1.3 for downlink channel access and clause 4.2.3 for uplink channel access. This field is not applicable in semi-static channel access mode.</w:t>
            </w:r>
          </w:p>
        </w:tc>
      </w:tr>
    </w:tbl>
    <w:p w14:paraId="104EB0EC" w14:textId="77777777" w:rsidR="00D160D7" w:rsidRPr="00D160D7" w:rsidRDefault="00D160D7" w:rsidP="00D160D7">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0D7" w:rsidRPr="00D160D7" w14:paraId="552236C5"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35E60A34" w14:textId="77777777" w:rsidR="00D160D7" w:rsidRPr="00D160D7" w:rsidRDefault="00D160D7" w:rsidP="00D160D7">
            <w:pPr>
              <w:keepNext/>
              <w:keepLines/>
              <w:spacing w:before="0" w:after="0"/>
              <w:jc w:val="center"/>
              <w:textAlignment w:val="auto"/>
              <w:rPr>
                <w:rFonts w:ascii="Arial" w:eastAsia="Times New Roman" w:hAnsi="Arial" w:cs="Arial"/>
                <w:b/>
                <w:sz w:val="18"/>
                <w:szCs w:val="22"/>
                <w:lang w:val="en-GB" w:eastAsia="sv-SE"/>
              </w:rPr>
            </w:pPr>
            <w:proofErr w:type="spellStart"/>
            <w:r w:rsidRPr="00D160D7">
              <w:rPr>
                <w:rFonts w:ascii="Arial" w:eastAsia="Times New Roman" w:hAnsi="Arial" w:cs="Arial"/>
                <w:b/>
                <w:i/>
                <w:sz w:val="18"/>
                <w:szCs w:val="22"/>
                <w:lang w:val="en-GB" w:eastAsia="sv-SE"/>
              </w:rPr>
              <w:lastRenderedPageBreak/>
              <w:t>ServingCellConfig</w:t>
            </w:r>
            <w:proofErr w:type="spellEnd"/>
            <w:r w:rsidRPr="00D160D7">
              <w:rPr>
                <w:rFonts w:ascii="Arial" w:eastAsia="Times New Roman" w:hAnsi="Arial" w:cs="Arial"/>
                <w:b/>
                <w:i/>
                <w:sz w:val="18"/>
                <w:szCs w:val="22"/>
                <w:lang w:val="en-GB" w:eastAsia="sv-SE"/>
              </w:rPr>
              <w:t xml:space="preserve"> </w:t>
            </w:r>
            <w:r w:rsidRPr="00D160D7">
              <w:rPr>
                <w:rFonts w:ascii="Arial" w:eastAsia="Times New Roman" w:hAnsi="Arial" w:cs="Arial"/>
                <w:b/>
                <w:sz w:val="18"/>
                <w:szCs w:val="22"/>
                <w:lang w:val="en-GB" w:eastAsia="sv-SE"/>
              </w:rPr>
              <w:t>field descriptions</w:t>
            </w:r>
          </w:p>
        </w:tc>
      </w:tr>
      <w:tr w:rsidR="00D160D7" w:rsidRPr="00D160D7" w14:paraId="18BCFA11"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C9C0128" w14:textId="77777777" w:rsidR="00D160D7" w:rsidRPr="00D160D7" w:rsidRDefault="00D160D7" w:rsidP="00D160D7">
            <w:pPr>
              <w:keepNext/>
              <w:keepLines/>
              <w:spacing w:before="0" w:after="0"/>
              <w:jc w:val="left"/>
              <w:textAlignment w:val="auto"/>
              <w:rPr>
                <w:rFonts w:ascii="Arial" w:eastAsia="Times New Roman" w:hAnsi="Arial" w:cs="Arial"/>
                <w:b/>
                <w:bCs/>
                <w:i/>
                <w:iCs/>
                <w:sz w:val="18"/>
                <w:szCs w:val="22"/>
                <w:lang w:val="en-GB" w:eastAsia="sv-SE"/>
              </w:rPr>
            </w:pPr>
            <w:proofErr w:type="spellStart"/>
            <w:r w:rsidRPr="00D160D7">
              <w:rPr>
                <w:rFonts w:ascii="Arial" w:eastAsia="Times New Roman" w:hAnsi="Arial" w:cs="Arial"/>
                <w:b/>
                <w:bCs/>
                <w:i/>
                <w:iCs/>
                <w:sz w:val="18"/>
                <w:lang w:val="en-GB" w:eastAsia="ja-JP"/>
              </w:rPr>
              <w:t>additionalPCI-ToAddModList</w:t>
            </w:r>
            <w:proofErr w:type="spellEnd"/>
          </w:p>
          <w:p w14:paraId="27E509FD"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szCs w:val="22"/>
                <w:lang w:val="en-GB" w:eastAsia="ja-JP"/>
              </w:rPr>
              <w:t>List of information for the additional SSB with different PCI than the serving cell PCI. T</w:t>
            </w:r>
            <w:r w:rsidRPr="00D160D7">
              <w:rPr>
                <w:rFonts w:ascii="Arial" w:eastAsia="Times New Roman" w:hAnsi="Arial" w:cs="Arial"/>
                <w:sz w:val="18"/>
                <w:lang w:val="en-GB" w:eastAsia="ja-JP"/>
              </w:rPr>
              <w:t>he additional SSBs with different PCIs are not used for serving cell quality derivation.</w:t>
            </w:r>
          </w:p>
        </w:tc>
      </w:tr>
      <w:tr w:rsidR="00D160D7" w:rsidRPr="00D160D7" w14:paraId="3086FF9C"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4D218C6"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bwp-InactivityTimer</w:t>
            </w:r>
            <w:proofErr w:type="spellEnd"/>
          </w:p>
          <w:p w14:paraId="2B0D190E"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The duration in </w:t>
            </w:r>
            <w:proofErr w:type="spellStart"/>
            <w:r w:rsidRPr="00D160D7">
              <w:rPr>
                <w:rFonts w:ascii="Arial" w:eastAsia="Times New Roman" w:hAnsi="Arial" w:cs="Arial"/>
                <w:sz w:val="18"/>
                <w:szCs w:val="22"/>
                <w:lang w:val="en-GB" w:eastAsia="sv-SE"/>
              </w:rPr>
              <w:t>ms</w:t>
            </w:r>
            <w:proofErr w:type="spellEnd"/>
            <w:r w:rsidRPr="00D160D7">
              <w:rPr>
                <w:rFonts w:ascii="Arial" w:eastAsia="Times New Roman" w:hAnsi="Arial" w:cs="Arial"/>
                <w:sz w:val="18"/>
                <w:szCs w:val="22"/>
                <w:lang w:val="en-GB" w:eastAsia="sv-SE"/>
              </w:rPr>
              <w:t xml:space="preserve"> after which the UE falls back to the default Bandwidth Part (see TS 38.321 [3], clause 5.15). When the network releases the timer configuration, the UE stops the timer without switching to the default BWP.</w:t>
            </w:r>
          </w:p>
        </w:tc>
      </w:tr>
      <w:tr w:rsidR="00D160D7" w:rsidRPr="00D160D7" w14:paraId="5F24C03A"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4608CF20"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x-none"/>
              </w:rPr>
            </w:pPr>
            <w:r w:rsidRPr="00D160D7">
              <w:rPr>
                <w:rFonts w:ascii="Arial" w:eastAsia="Times New Roman" w:hAnsi="Arial" w:cs="Arial"/>
                <w:b/>
                <w:bCs/>
                <w:i/>
                <w:iCs/>
                <w:sz w:val="18"/>
                <w:lang w:val="en-GB" w:eastAsia="x-none"/>
              </w:rPr>
              <w:t>ca-</w:t>
            </w:r>
            <w:proofErr w:type="spellStart"/>
            <w:r w:rsidRPr="00D160D7">
              <w:rPr>
                <w:rFonts w:ascii="Arial" w:eastAsia="Times New Roman" w:hAnsi="Arial" w:cs="Arial"/>
                <w:b/>
                <w:bCs/>
                <w:i/>
                <w:iCs/>
                <w:sz w:val="18"/>
                <w:lang w:val="en-GB" w:eastAsia="x-none"/>
              </w:rPr>
              <w:t>SlotOffset</w:t>
            </w:r>
            <w:proofErr w:type="spellEnd"/>
          </w:p>
          <w:p w14:paraId="5AFED517"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Slot offset between the primary cell (</w:t>
            </w:r>
            <w:proofErr w:type="spellStart"/>
            <w:r w:rsidRPr="00D160D7">
              <w:rPr>
                <w:rFonts w:ascii="Arial" w:eastAsia="Times New Roman" w:hAnsi="Arial" w:cs="Arial"/>
                <w:sz w:val="18"/>
                <w:lang w:val="en-GB" w:eastAsia="sv-SE"/>
              </w:rPr>
              <w:t>PCell</w:t>
            </w:r>
            <w:proofErr w:type="spellEnd"/>
            <w:r w:rsidRPr="00D160D7">
              <w:rPr>
                <w:rFonts w:ascii="Arial" w:eastAsia="Times New Roman" w:hAnsi="Arial" w:cs="Arial"/>
                <w:sz w:val="18"/>
                <w:lang w:val="en-GB" w:eastAsia="sv-SE"/>
              </w:rPr>
              <w:t>/</w:t>
            </w:r>
            <w:proofErr w:type="spellStart"/>
            <w:r w:rsidRPr="00D160D7">
              <w:rPr>
                <w:rFonts w:ascii="Arial" w:eastAsia="Times New Roman" w:hAnsi="Arial" w:cs="Arial"/>
                <w:sz w:val="18"/>
                <w:lang w:val="en-GB" w:eastAsia="sv-SE"/>
              </w:rPr>
              <w:t>PSCell</w:t>
            </w:r>
            <w:proofErr w:type="spellEnd"/>
            <w:r w:rsidRPr="00D160D7">
              <w:rPr>
                <w:rFonts w:ascii="Arial" w:eastAsia="Times New Roman" w:hAnsi="Arial" w:cs="Arial"/>
                <w:sz w:val="18"/>
                <w:lang w:val="en-GB" w:eastAsia="sv-SE"/>
              </w:rPr>
              <w:t xml:space="preserve">) and the </w:t>
            </w:r>
            <w:proofErr w:type="spellStart"/>
            <w:r w:rsidRPr="00D160D7">
              <w:rPr>
                <w:rFonts w:ascii="Arial" w:eastAsia="Times New Roman" w:hAnsi="Arial" w:cs="Arial"/>
                <w:sz w:val="18"/>
                <w:lang w:val="en-GB" w:eastAsia="sv-SE"/>
              </w:rPr>
              <w:t>S</w:t>
            </w:r>
            <w:r w:rsidRPr="00D160D7">
              <w:rPr>
                <w:rFonts w:ascii="Arial" w:eastAsia="Times New Roman" w:hAnsi="Arial" w:cs="Arial"/>
                <w:sz w:val="18"/>
                <w:lang w:val="en-GB" w:eastAsia="ja-JP"/>
              </w:rPr>
              <w:t>C</w:t>
            </w:r>
            <w:r w:rsidRPr="00D160D7">
              <w:rPr>
                <w:rFonts w:ascii="Arial" w:eastAsia="Times New Roman" w:hAnsi="Arial" w:cs="Arial"/>
                <w:sz w:val="18"/>
                <w:lang w:val="en-GB" w:eastAsia="sv-SE"/>
              </w:rPr>
              <w:t>ell</w:t>
            </w:r>
            <w:proofErr w:type="spellEnd"/>
            <w:r w:rsidRPr="00D160D7">
              <w:rPr>
                <w:rFonts w:ascii="Arial" w:eastAsia="Times New Roman" w:hAnsi="Arial" w:cs="Arial"/>
                <w:sz w:val="18"/>
                <w:lang w:val="en-GB" w:eastAsia="sv-SE"/>
              </w:rPr>
              <w:t xml:space="preserve"> in unaligned frame boundary with slot alignment and partial SFN alignment inter-band CA. Based on this field, the UE determines the time offset of the </w:t>
            </w:r>
            <w:proofErr w:type="spellStart"/>
            <w:r w:rsidRPr="00D160D7">
              <w:rPr>
                <w:rFonts w:ascii="Arial" w:eastAsia="Times New Roman" w:hAnsi="Arial" w:cs="Arial"/>
                <w:sz w:val="18"/>
                <w:lang w:val="en-GB" w:eastAsia="sv-SE"/>
              </w:rPr>
              <w:t>SCell</w:t>
            </w:r>
            <w:proofErr w:type="spellEnd"/>
            <w:r w:rsidRPr="00D160D7">
              <w:rPr>
                <w:rFonts w:ascii="Arial" w:eastAsia="Times New Roman" w:hAnsi="Arial" w:cs="Arial"/>
                <w:sz w:val="18"/>
                <w:lang w:val="en-GB" w:eastAsia="sv-SE"/>
              </w:rPr>
              <w:t xml:space="preserve"> as specified in clause 4.5 of TS 38.211 [16]. The granularity of this field is determined by the reference SCS for the slot offset (i.e. the maximum of </w:t>
            </w:r>
            <w:proofErr w:type="spellStart"/>
            <w:r w:rsidRPr="00D160D7">
              <w:rPr>
                <w:rFonts w:ascii="Arial" w:eastAsia="Times New Roman" w:hAnsi="Arial" w:cs="Arial"/>
                <w:sz w:val="18"/>
                <w:lang w:val="en-GB" w:eastAsia="sv-SE"/>
              </w:rPr>
              <w:t>PCell</w:t>
            </w:r>
            <w:proofErr w:type="spellEnd"/>
            <w:r w:rsidRPr="00D160D7">
              <w:rPr>
                <w:rFonts w:ascii="Arial" w:eastAsia="Times New Roman" w:hAnsi="Arial" w:cs="Arial"/>
                <w:sz w:val="18"/>
                <w:lang w:val="en-GB" w:eastAsia="sv-SE"/>
              </w:rPr>
              <w:t>/</w:t>
            </w:r>
            <w:proofErr w:type="spellStart"/>
            <w:r w:rsidRPr="00D160D7">
              <w:rPr>
                <w:rFonts w:ascii="Arial" w:eastAsia="Times New Roman" w:hAnsi="Arial" w:cs="Arial"/>
                <w:sz w:val="18"/>
                <w:lang w:val="en-GB" w:eastAsia="sv-SE"/>
              </w:rPr>
              <w:t>PSCell</w:t>
            </w:r>
            <w:proofErr w:type="spellEnd"/>
            <w:r w:rsidRPr="00D160D7">
              <w:rPr>
                <w:rFonts w:ascii="Arial" w:eastAsia="Times New Roman" w:hAnsi="Arial" w:cs="Arial"/>
                <w:sz w:val="18"/>
                <w:lang w:val="en-GB" w:eastAsia="sv-SE"/>
              </w:rPr>
              <w:t xml:space="preserve"> lowest SCS among all the configured SCSs in DL/UL </w:t>
            </w:r>
            <w:r w:rsidRPr="00D160D7">
              <w:rPr>
                <w:rFonts w:ascii="Arial" w:eastAsia="Times New Roman" w:hAnsi="Arial" w:cs="Arial"/>
                <w:i/>
                <w:iCs/>
                <w:sz w:val="18"/>
                <w:lang w:val="en-GB" w:eastAsia="x-none"/>
              </w:rPr>
              <w:t>SCS-</w:t>
            </w:r>
            <w:proofErr w:type="spellStart"/>
            <w:r w:rsidRPr="00D160D7">
              <w:rPr>
                <w:rFonts w:ascii="Arial" w:eastAsia="Times New Roman" w:hAnsi="Arial" w:cs="Arial"/>
                <w:i/>
                <w:iCs/>
                <w:sz w:val="18"/>
                <w:lang w:val="en-GB" w:eastAsia="x-none"/>
              </w:rPr>
              <w:t>SpecificCarrierList</w:t>
            </w:r>
            <w:proofErr w:type="spellEnd"/>
            <w:r w:rsidRPr="00D160D7">
              <w:rPr>
                <w:rFonts w:ascii="Arial" w:eastAsia="Times New Roman" w:hAnsi="Arial" w:cs="Arial"/>
                <w:sz w:val="18"/>
                <w:lang w:val="en-GB" w:eastAsia="sv-SE"/>
              </w:rPr>
              <w:t xml:space="preserve"> in </w:t>
            </w:r>
            <w:proofErr w:type="spellStart"/>
            <w:r w:rsidRPr="00D160D7">
              <w:rPr>
                <w:rFonts w:ascii="Arial" w:eastAsia="Times New Roman" w:hAnsi="Arial" w:cs="Arial"/>
                <w:i/>
                <w:iCs/>
                <w:sz w:val="18"/>
                <w:lang w:val="en-GB" w:eastAsia="sv-SE"/>
              </w:rPr>
              <w:t>ServingCellConfigCommon</w:t>
            </w:r>
            <w:proofErr w:type="spellEnd"/>
            <w:r w:rsidRPr="00D160D7">
              <w:rPr>
                <w:rFonts w:ascii="Arial" w:eastAsia="Times New Roman" w:hAnsi="Arial" w:cs="Arial"/>
                <w:sz w:val="18"/>
                <w:lang w:val="en-GB" w:eastAsia="sv-SE"/>
              </w:rPr>
              <w:t xml:space="preserve"> or </w:t>
            </w:r>
            <w:proofErr w:type="spellStart"/>
            <w:r w:rsidRPr="00D160D7">
              <w:rPr>
                <w:rFonts w:ascii="Arial" w:eastAsia="Times New Roman" w:hAnsi="Arial" w:cs="Arial"/>
                <w:i/>
                <w:iCs/>
                <w:sz w:val="18"/>
                <w:lang w:val="en-GB" w:eastAsia="sv-SE"/>
              </w:rPr>
              <w:t>ServingCellConfigCommonSIB</w:t>
            </w:r>
            <w:proofErr w:type="spellEnd"/>
            <w:r w:rsidRPr="00D160D7">
              <w:rPr>
                <w:rFonts w:ascii="Arial" w:eastAsia="Times New Roman" w:hAnsi="Arial" w:cs="Arial"/>
                <w:sz w:val="18"/>
                <w:lang w:val="en-GB" w:eastAsia="sv-SE"/>
              </w:rPr>
              <w:t xml:space="preserve"> and this serving cell's lowest SCS among all the configured SCSs in DL/UL </w:t>
            </w:r>
            <w:r w:rsidRPr="00D160D7">
              <w:rPr>
                <w:rFonts w:ascii="Arial" w:eastAsia="Times New Roman" w:hAnsi="Arial" w:cs="Arial"/>
                <w:i/>
                <w:iCs/>
                <w:sz w:val="18"/>
                <w:lang w:val="en-GB" w:eastAsia="x-none"/>
              </w:rPr>
              <w:t>SCS-</w:t>
            </w:r>
            <w:proofErr w:type="spellStart"/>
            <w:r w:rsidRPr="00D160D7">
              <w:rPr>
                <w:rFonts w:ascii="Arial" w:eastAsia="Times New Roman" w:hAnsi="Arial" w:cs="Arial"/>
                <w:i/>
                <w:iCs/>
                <w:sz w:val="18"/>
                <w:lang w:val="en-GB" w:eastAsia="x-none"/>
              </w:rPr>
              <w:t>SpecificCarrierList</w:t>
            </w:r>
            <w:proofErr w:type="spellEnd"/>
            <w:r w:rsidRPr="00D160D7">
              <w:rPr>
                <w:rFonts w:ascii="Arial" w:eastAsia="Times New Roman" w:hAnsi="Arial" w:cs="Arial"/>
                <w:sz w:val="18"/>
                <w:lang w:val="en-GB" w:eastAsia="sv-SE"/>
              </w:rPr>
              <w:t xml:space="preserve"> in </w:t>
            </w:r>
            <w:proofErr w:type="spellStart"/>
            <w:r w:rsidRPr="00D160D7">
              <w:rPr>
                <w:rFonts w:ascii="Arial" w:eastAsia="Times New Roman" w:hAnsi="Arial" w:cs="Arial"/>
                <w:i/>
                <w:iCs/>
                <w:sz w:val="18"/>
                <w:lang w:val="en-GB" w:eastAsia="sv-SE"/>
              </w:rPr>
              <w:t>ServingCellConfigCommon</w:t>
            </w:r>
            <w:proofErr w:type="spellEnd"/>
            <w:r w:rsidRPr="00D160D7">
              <w:rPr>
                <w:rFonts w:ascii="Arial" w:eastAsia="Times New Roman" w:hAnsi="Arial" w:cs="Arial"/>
                <w:sz w:val="18"/>
                <w:lang w:val="en-GB" w:eastAsia="sv-SE"/>
              </w:rPr>
              <w:t xml:space="preserve"> or </w:t>
            </w:r>
            <w:proofErr w:type="spellStart"/>
            <w:r w:rsidRPr="00D160D7">
              <w:rPr>
                <w:rFonts w:ascii="Arial" w:eastAsia="Times New Roman" w:hAnsi="Arial" w:cs="Arial"/>
                <w:i/>
                <w:iCs/>
                <w:sz w:val="18"/>
                <w:lang w:val="en-GB" w:eastAsia="sv-SE"/>
              </w:rPr>
              <w:t>ServingCellConfigCommonSIB</w:t>
            </w:r>
            <w:proofErr w:type="spellEnd"/>
            <w:r w:rsidRPr="00D160D7">
              <w:rPr>
                <w:rFonts w:ascii="Arial" w:eastAsia="Times New Roman" w:hAnsi="Arial" w:cs="Arial"/>
                <w:sz w:val="18"/>
                <w:lang w:val="en-GB" w:eastAsia="sv-SE"/>
              </w:rPr>
              <w:t>).</w:t>
            </w:r>
          </w:p>
          <w:p w14:paraId="7D41C4B8"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The Network configures at most single non-zero offset duration in </w:t>
            </w:r>
            <w:proofErr w:type="spellStart"/>
            <w:r w:rsidRPr="00D160D7">
              <w:rPr>
                <w:rFonts w:ascii="Arial" w:eastAsia="Times New Roman" w:hAnsi="Arial" w:cs="Arial"/>
                <w:sz w:val="18"/>
                <w:lang w:val="en-GB" w:eastAsia="sv-SE"/>
              </w:rPr>
              <w:t>ms</w:t>
            </w:r>
            <w:proofErr w:type="spellEnd"/>
            <w:r w:rsidRPr="00D160D7">
              <w:rPr>
                <w:rFonts w:ascii="Arial" w:eastAsia="Times New Roman" w:hAnsi="Arial" w:cs="Arial"/>
                <w:sz w:val="18"/>
                <w:lang w:val="en-GB" w:eastAsia="sv-SE"/>
              </w:rPr>
              <w:t xml:space="preserve"> (independent on SCS) among CCs in the unaligned CA configuration. If the field is absent, the UE applies the value of 0.</w:t>
            </w:r>
            <w:r w:rsidRPr="00D160D7">
              <w:rPr>
                <w:rFonts w:ascii="Arial" w:eastAsia="Times New Roman" w:hAnsi="Arial" w:cs="Arial"/>
                <w:sz w:val="18"/>
                <w:lang w:val="en-GB" w:eastAsia="ja-JP"/>
              </w:rPr>
              <w:t xml:space="preserve"> </w:t>
            </w:r>
            <w:r w:rsidRPr="00D160D7">
              <w:rPr>
                <w:rFonts w:ascii="Arial" w:eastAsia="Times New Roman" w:hAnsi="Arial" w:cs="Arial"/>
                <w:sz w:val="18"/>
                <w:lang w:val="en-GB" w:eastAsia="sv-SE"/>
              </w:rPr>
              <w:t xml:space="preserve">The slot offset value can only be changed with </w:t>
            </w:r>
            <w:proofErr w:type="spellStart"/>
            <w:r w:rsidRPr="00D160D7">
              <w:rPr>
                <w:rFonts w:ascii="Arial" w:eastAsia="Times New Roman" w:hAnsi="Arial" w:cs="Arial"/>
                <w:sz w:val="18"/>
                <w:lang w:val="en-GB" w:eastAsia="sv-SE"/>
              </w:rPr>
              <w:t>SCell</w:t>
            </w:r>
            <w:proofErr w:type="spellEnd"/>
            <w:r w:rsidRPr="00D160D7">
              <w:rPr>
                <w:rFonts w:ascii="Arial" w:eastAsia="Times New Roman" w:hAnsi="Arial" w:cs="Arial"/>
                <w:sz w:val="18"/>
                <w:lang w:val="en-GB" w:eastAsia="sv-SE"/>
              </w:rPr>
              <w:t xml:space="preserve"> release and add.</w:t>
            </w:r>
          </w:p>
        </w:tc>
      </w:tr>
      <w:tr w:rsidR="00D160D7" w:rsidRPr="00D160D7" w14:paraId="6029FC62"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FEF54CD"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ja-JP"/>
              </w:rPr>
            </w:pPr>
            <w:r w:rsidRPr="00D160D7">
              <w:rPr>
                <w:rFonts w:ascii="Arial" w:eastAsia="Times New Roman" w:hAnsi="Arial" w:cs="Arial"/>
                <w:b/>
                <w:i/>
                <w:sz w:val="18"/>
                <w:szCs w:val="22"/>
                <w:lang w:val="en-GB" w:eastAsia="ja-JP"/>
              </w:rPr>
              <w:t>cbg-TxDiffTBsProcessingType1, cbg-TxDiffTBsProcessingType2</w:t>
            </w:r>
          </w:p>
          <w:p w14:paraId="3B950D3F"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x-none"/>
              </w:rPr>
            </w:pPr>
            <w:r w:rsidRPr="00D160D7">
              <w:rPr>
                <w:rFonts w:ascii="Arial" w:eastAsia="Times New Roman" w:hAnsi="Arial" w:cs="Arial"/>
                <w:sz w:val="18"/>
                <w:szCs w:val="22"/>
                <w:lang w:val="en-GB" w:eastAsia="ja-JP"/>
              </w:rPr>
              <w:t>Indicates whether processing types 1 and 2 based CBG based operation is enabled according to Rel-16 UE capabilities.</w:t>
            </w:r>
          </w:p>
        </w:tc>
      </w:tr>
      <w:tr w:rsidR="00D160D7" w:rsidRPr="00D160D7" w14:paraId="10FFEA5D"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45C414EB"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channelAccessConfig</w:t>
            </w:r>
            <w:proofErr w:type="spellEnd"/>
          </w:p>
          <w:p w14:paraId="0E6342A2"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List of parameters used for access procedures of operation with shared spectrum channel access (see TS 37.213 [48).</w:t>
            </w:r>
          </w:p>
        </w:tc>
      </w:tr>
      <w:tr w:rsidR="00D160D7" w:rsidRPr="00D160D7" w14:paraId="1F88AF34"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44CEBD63"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sv-SE"/>
              </w:rPr>
            </w:pPr>
            <w:r w:rsidRPr="00D160D7">
              <w:rPr>
                <w:rFonts w:ascii="Arial" w:eastAsia="Times New Roman" w:hAnsi="Arial" w:cs="Arial"/>
                <w:b/>
                <w:bCs/>
                <w:i/>
                <w:iCs/>
                <w:sz w:val="18"/>
                <w:lang w:val="en-GB" w:eastAsia="sv-SE"/>
              </w:rPr>
              <w:t>channelAccessMode2</w:t>
            </w:r>
          </w:p>
          <w:p w14:paraId="4A44635E"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ja-JP"/>
              </w:rPr>
              <w:t xml:space="preserve">If present, this field </w:t>
            </w:r>
            <w:r w:rsidRPr="00D160D7">
              <w:rPr>
                <w:rFonts w:ascii="Arial" w:eastAsia="Times New Roman" w:hAnsi="Arial" w:cs="Arial"/>
                <w:sz w:val="18"/>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3CA4F646"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Overwrites the corresponding field in </w:t>
            </w:r>
            <w:proofErr w:type="spellStart"/>
            <w:r w:rsidRPr="00D160D7">
              <w:rPr>
                <w:rFonts w:ascii="Arial" w:eastAsia="Times New Roman" w:hAnsi="Arial" w:cs="Arial"/>
                <w:i/>
                <w:sz w:val="18"/>
                <w:lang w:val="en-GB" w:eastAsia="sv-SE"/>
              </w:rPr>
              <w:t>ServingCellConfigCommon</w:t>
            </w:r>
            <w:proofErr w:type="spellEnd"/>
            <w:r w:rsidRPr="00D160D7">
              <w:rPr>
                <w:rFonts w:ascii="Arial" w:eastAsia="Times New Roman" w:hAnsi="Arial" w:cs="Arial"/>
                <w:sz w:val="18"/>
                <w:lang w:val="en-GB" w:eastAsia="sv-SE"/>
              </w:rPr>
              <w:t xml:space="preserve"> or </w:t>
            </w:r>
            <w:proofErr w:type="spellStart"/>
            <w:r w:rsidRPr="00D160D7">
              <w:rPr>
                <w:rFonts w:ascii="Arial" w:eastAsia="Times New Roman" w:hAnsi="Arial" w:cs="Arial"/>
                <w:i/>
                <w:sz w:val="18"/>
                <w:lang w:val="en-GB" w:eastAsia="sv-SE"/>
              </w:rPr>
              <w:t>ServingCellConfigCommonSIB</w:t>
            </w:r>
            <w:proofErr w:type="spellEnd"/>
            <w:r w:rsidRPr="00D160D7">
              <w:rPr>
                <w:rFonts w:ascii="Arial" w:eastAsia="Times New Roman" w:hAnsi="Arial" w:cs="Arial"/>
                <w:sz w:val="18"/>
                <w:lang w:val="en-GB" w:eastAsia="sv-SE"/>
              </w:rPr>
              <w:t xml:space="preserve"> for this serving cell.</w:t>
            </w:r>
          </w:p>
        </w:tc>
      </w:tr>
      <w:tr w:rsidR="00D160D7" w:rsidRPr="00D160D7" w14:paraId="5A304D86"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9B61436" w14:textId="5B01A3A4"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crossCarrierSchedulingConfig</w:t>
            </w:r>
            <w:proofErr w:type="spellEnd"/>
          </w:p>
          <w:p w14:paraId="39324FE8" w14:textId="7B9F8000"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Indicates whether this serving cell is cross-carrier scheduled by another serving cell or whether it cross-carrier schedules another serving cell. If the field </w:t>
            </w:r>
            <w:r w:rsidRPr="00D160D7">
              <w:rPr>
                <w:rFonts w:ascii="Arial" w:eastAsia="Times New Roman" w:hAnsi="Arial" w:cs="Arial"/>
                <w:i/>
                <w:iCs/>
                <w:sz w:val="18"/>
                <w:szCs w:val="22"/>
                <w:lang w:val="en-GB" w:eastAsia="sv-SE"/>
              </w:rPr>
              <w:t xml:space="preserve">other </w:t>
            </w:r>
            <w:r w:rsidRPr="00D160D7">
              <w:rPr>
                <w:rFonts w:ascii="Arial" w:eastAsia="Times New Roman" w:hAnsi="Arial" w:cs="Arial"/>
                <w:sz w:val="18"/>
                <w:szCs w:val="22"/>
                <w:lang w:val="en-GB" w:eastAsia="sv-SE"/>
              </w:rPr>
              <w:t xml:space="preserve">is configured for </w:t>
            </w:r>
            <w:proofErr w:type="gramStart"/>
            <w:r w:rsidRPr="00D160D7">
              <w:rPr>
                <w:rFonts w:ascii="Arial" w:eastAsia="Times New Roman" w:hAnsi="Arial" w:cs="Arial"/>
                <w:sz w:val="18"/>
                <w:szCs w:val="22"/>
                <w:lang w:val="en-GB" w:eastAsia="sv-SE"/>
              </w:rPr>
              <w:t>an</w:t>
            </w:r>
            <w:proofErr w:type="gramEnd"/>
            <w:r w:rsidRPr="00D160D7">
              <w:rPr>
                <w:rFonts w:ascii="Arial" w:eastAsia="Times New Roman" w:hAnsi="Arial" w:cs="Arial"/>
                <w:sz w:val="18"/>
                <w:szCs w:val="22"/>
                <w:lang w:val="en-GB" w:eastAsia="sv-SE"/>
              </w:rPr>
              <w:t xml:space="preserve"> </w:t>
            </w:r>
            <w:proofErr w:type="spellStart"/>
            <w:r w:rsidRPr="00D160D7">
              <w:rPr>
                <w:rFonts w:ascii="Arial" w:eastAsia="Times New Roman" w:hAnsi="Arial" w:cs="Arial"/>
                <w:sz w:val="18"/>
                <w:szCs w:val="22"/>
                <w:lang w:val="en-GB" w:eastAsia="sv-SE"/>
              </w:rPr>
              <w:t>SpCell</w:t>
            </w:r>
            <w:proofErr w:type="spellEnd"/>
            <w:r w:rsidRPr="00D160D7">
              <w:rPr>
                <w:rFonts w:ascii="Arial" w:eastAsia="Times New Roman" w:hAnsi="Arial" w:cs="Arial"/>
                <w:sz w:val="18"/>
                <w:szCs w:val="22"/>
                <w:lang w:val="en-GB" w:eastAsia="sv-SE"/>
              </w:rPr>
              <w:t xml:space="preserve"> (i.e., the </w:t>
            </w:r>
            <w:proofErr w:type="spellStart"/>
            <w:r w:rsidRPr="00D160D7">
              <w:rPr>
                <w:rFonts w:ascii="Arial" w:eastAsia="Times New Roman" w:hAnsi="Arial" w:cs="Arial"/>
                <w:sz w:val="18"/>
                <w:szCs w:val="22"/>
                <w:lang w:val="en-GB" w:eastAsia="sv-SE"/>
              </w:rPr>
              <w:t>SpCell</w:t>
            </w:r>
            <w:proofErr w:type="spellEnd"/>
            <w:r w:rsidRPr="00D160D7">
              <w:rPr>
                <w:rFonts w:ascii="Arial" w:eastAsia="Times New Roman" w:hAnsi="Arial" w:cs="Arial"/>
                <w:sz w:val="18"/>
                <w:szCs w:val="22"/>
                <w:lang w:val="en-GB" w:eastAsia="sv-SE"/>
              </w:rPr>
              <w:t xml:space="preserve"> is cross-carrier scheduled by another serving cell), the </w:t>
            </w:r>
            <w:proofErr w:type="spellStart"/>
            <w:r w:rsidRPr="00D160D7">
              <w:rPr>
                <w:rFonts w:ascii="Arial" w:eastAsia="Times New Roman" w:hAnsi="Arial" w:cs="Arial"/>
                <w:sz w:val="18"/>
                <w:szCs w:val="22"/>
                <w:lang w:val="en-GB" w:eastAsia="sv-SE"/>
              </w:rPr>
              <w:t>SpCell</w:t>
            </w:r>
            <w:proofErr w:type="spellEnd"/>
            <w:r w:rsidRPr="00D160D7">
              <w:rPr>
                <w:rFonts w:ascii="Arial" w:eastAsia="Times New Roman" w:hAnsi="Arial" w:cs="Arial"/>
                <w:sz w:val="18"/>
                <w:szCs w:val="22"/>
                <w:lang w:val="en-GB" w:eastAsia="sv-SE"/>
              </w:rPr>
              <w:t xml:space="preserve"> can be additionally scheduled by the PDCCH on the </w:t>
            </w:r>
            <w:proofErr w:type="spellStart"/>
            <w:r w:rsidRPr="00D160D7">
              <w:rPr>
                <w:rFonts w:ascii="Arial" w:eastAsia="Times New Roman" w:hAnsi="Arial" w:cs="Arial"/>
                <w:sz w:val="18"/>
                <w:szCs w:val="22"/>
                <w:lang w:val="en-GB" w:eastAsia="sv-SE"/>
              </w:rPr>
              <w:t>SpCell</w:t>
            </w:r>
            <w:proofErr w:type="spellEnd"/>
            <w:r w:rsidRPr="00D160D7">
              <w:rPr>
                <w:rFonts w:ascii="Arial" w:eastAsia="Times New Roman" w:hAnsi="Arial" w:cs="Arial"/>
                <w:sz w:val="18"/>
                <w:szCs w:val="22"/>
                <w:lang w:val="en-GB" w:eastAsia="sv-SE"/>
              </w:rPr>
              <w:t>.</w:t>
            </w:r>
          </w:p>
        </w:tc>
      </w:tr>
      <w:tr w:rsidR="0030052E" w:rsidRPr="00D160D7" w14:paraId="766F54C6" w14:textId="77777777" w:rsidTr="00D160D7">
        <w:trPr>
          <w:ins w:id="26" w:author="Huawei, HiSilicon" w:date="2023-03-30T17:48:00Z"/>
        </w:trPr>
        <w:tc>
          <w:tcPr>
            <w:tcW w:w="14173" w:type="dxa"/>
            <w:tcBorders>
              <w:top w:val="single" w:sz="4" w:space="0" w:color="auto"/>
              <w:left w:val="single" w:sz="4" w:space="0" w:color="auto"/>
              <w:bottom w:val="single" w:sz="4" w:space="0" w:color="auto"/>
              <w:right w:val="single" w:sz="4" w:space="0" w:color="auto"/>
            </w:tcBorders>
          </w:tcPr>
          <w:p w14:paraId="61B422E9" w14:textId="63F47231" w:rsidR="0030052E" w:rsidRPr="00D160D7" w:rsidRDefault="0030052E" w:rsidP="0030052E">
            <w:pPr>
              <w:keepNext/>
              <w:keepLines/>
              <w:spacing w:before="0" w:after="0"/>
              <w:jc w:val="left"/>
              <w:textAlignment w:val="auto"/>
              <w:rPr>
                <w:ins w:id="27" w:author="Huawei, HiSilicon" w:date="2023-03-30T17:48:00Z"/>
                <w:rFonts w:ascii="Arial" w:eastAsia="Times New Roman" w:hAnsi="Arial" w:cs="Arial"/>
                <w:sz w:val="18"/>
                <w:szCs w:val="22"/>
                <w:lang w:val="en-GB" w:eastAsia="sv-SE"/>
              </w:rPr>
            </w:pPr>
            <w:proofErr w:type="spellStart"/>
            <w:ins w:id="28" w:author="Huawei, HiSilicon" w:date="2023-03-30T17:48:00Z">
              <w:r w:rsidRPr="00D160D7">
                <w:rPr>
                  <w:rFonts w:ascii="Arial" w:eastAsia="Times New Roman" w:hAnsi="Arial" w:cs="Arial"/>
                  <w:b/>
                  <w:i/>
                  <w:sz w:val="18"/>
                  <w:szCs w:val="22"/>
                  <w:lang w:val="en-GB" w:eastAsia="sv-SE"/>
                </w:rPr>
                <w:t>crossCarrierSchedulingConfig</w:t>
              </w:r>
              <w:r>
                <w:rPr>
                  <w:rFonts w:ascii="Arial" w:eastAsia="Times New Roman" w:hAnsi="Arial" w:cs="Arial"/>
                  <w:b/>
                  <w:i/>
                  <w:sz w:val="18"/>
                  <w:szCs w:val="22"/>
                  <w:lang w:val="en-GB" w:eastAsia="sv-SE"/>
                </w:rPr>
                <w:t>Release</w:t>
              </w:r>
              <w:proofErr w:type="spellEnd"/>
            </w:ins>
          </w:p>
          <w:p w14:paraId="1C8D5E82" w14:textId="35424505" w:rsidR="0030052E" w:rsidRPr="00D160D7" w:rsidRDefault="0030052E" w:rsidP="0030052E">
            <w:pPr>
              <w:keepNext/>
              <w:keepLines/>
              <w:spacing w:before="0" w:after="0"/>
              <w:jc w:val="left"/>
              <w:textAlignment w:val="auto"/>
              <w:rPr>
                <w:ins w:id="29" w:author="Huawei, HiSilicon" w:date="2023-03-30T17:48:00Z"/>
                <w:rFonts w:ascii="Arial" w:eastAsia="Times New Roman" w:hAnsi="Arial" w:cs="Arial"/>
                <w:b/>
                <w:i/>
                <w:sz w:val="18"/>
                <w:szCs w:val="22"/>
                <w:lang w:val="en-GB" w:eastAsia="sv-SE"/>
              </w:rPr>
            </w:pPr>
            <w:ins w:id="30" w:author="Huawei, HiSilicon" w:date="2023-03-30T17:48:00Z">
              <w:r w:rsidRPr="0030052E">
                <w:rPr>
                  <w:rFonts w:ascii="Arial" w:eastAsia="Times New Roman" w:hAnsi="Arial" w:cs="Arial"/>
                  <w:sz w:val="18"/>
                  <w:szCs w:val="22"/>
                  <w:lang w:val="en-GB" w:eastAsia="sv-SE"/>
                </w:rPr>
                <w:t xml:space="preserve">If this field is included, the UE shall release the </w:t>
              </w:r>
              <w:r>
                <w:rPr>
                  <w:rFonts w:ascii="Arial" w:eastAsia="Times New Roman" w:hAnsi="Arial" w:cs="Arial"/>
                  <w:sz w:val="18"/>
                  <w:szCs w:val="22"/>
                  <w:lang w:val="en-GB" w:eastAsia="sv-SE"/>
                </w:rPr>
                <w:t>cross carrier scheduling configuration</w:t>
              </w:r>
              <w:r w:rsidRPr="0030052E">
                <w:rPr>
                  <w:rFonts w:ascii="Arial" w:eastAsia="Times New Roman" w:hAnsi="Arial" w:cs="Arial"/>
                  <w:sz w:val="18"/>
                  <w:szCs w:val="22"/>
                  <w:lang w:val="en-GB" w:eastAsia="sv-SE"/>
                </w:rPr>
                <w:t xml:space="preserve"> configured by </w:t>
              </w:r>
              <w:proofErr w:type="spellStart"/>
              <w:r w:rsidRPr="0030052E">
                <w:rPr>
                  <w:rFonts w:ascii="Arial" w:eastAsia="Times New Roman" w:hAnsi="Arial" w:cs="Arial"/>
                  <w:i/>
                  <w:sz w:val="18"/>
                  <w:szCs w:val="22"/>
                  <w:lang w:val="en-GB" w:eastAsia="sv-SE"/>
                </w:rPr>
                <w:t>crossCarrierSchedulingConfig</w:t>
              </w:r>
              <w:proofErr w:type="spellEnd"/>
              <w:r w:rsidRPr="0030052E">
                <w:rPr>
                  <w:rFonts w:ascii="Arial" w:eastAsia="Times New Roman" w:hAnsi="Arial" w:cs="Arial"/>
                  <w:sz w:val="18"/>
                  <w:szCs w:val="22"/>
                  <w:lang w:val="en-GB" w:eastAsia="sv-SE"/>
                </w:rPr>
                <w:t xml:space="preserve">. The network only includes either </w:t>
              </w:r>
            </w:ins>
            <w:proofErr w:type="spellStart"/>
            <w:ins w:id="31" w:author="Huawei, HiSilicon" w:date="2023-03-30T17:49:00Z">
              <w:r w:rsidRPr="0030052E">
                <w:rPr>
                  <w:rFonts w:ascii="Arial" w:eastAsia="Times New Roman" w:hAnsi="Arial" w:cs="Arial"/>
                  <w:i/>
                  <w:sz w:val="18"/>
                  <w:szCs w:val="22"/>
                  <w:lang w:val="en-GB" w:eastAsia="sv-SE"/>
                </w:rPr>
                <w:t>crossCarrierSchedulingConfig</w:t>
              </w:r>
              <w:r>
                <w:rPr>
                  <w:rFonts w:ascii="Arial" w:eastAsia="Times New Roman" w:hAnsi="Arial" w:cs="Arial"/>
                  <w:i/>
                  <w:sz w:val="18"/>
                  <w:szCs w:val="22"/>
                  <w:lang w:val="en-GB" w:eastAsia="sv-SE"/>
                </w:rPr>
                <w:t>Release</w:t>
              </w:r>
            </w:ins>
            <w:proofErr w:type="spellEnd"/>
            <w:ins w:id="32" w:author="Huawei, HiSilicon" w:date="2023-03-30T17:48:00Z">
              <w:r w:rsidRPr="0030052E">
                <w:rPr>
                  <w:rFonts w:ascii="Arial" w:eastAsia="Times New Roman" w:hAnsi="Arial" w:cs="Arial"/>
                  <w:sz w:val="18"/>
                  <w:szCs w:val="22"/>
                  <w:lang w:val="en-GB" w:eastAsia="sv-SE"/>
                </w:rPr>
                <w:t xml:space="preserve"> or </w:t>
              </w:r>
            </w:ins>
            <w:proofErr w:type="spellStart"/>
            <w:ins w:id="33" w:author="Huawei, HiSilicon" w:date="2023-03-30T17:49:00Z">
              <w:r w:rsidRPr="0030052E">
                <w:rPr>
                  <w:rFonts w:ascii="Arial" w:eastAsia="Times New Roman" w:hAnsi="Arial" w:cs="Arial"/>
                  <w:i/>
                  <w:sz w:val="18"/>
                  <w:szCs w:val="22"/>
                  <w:lang w:val="en-GB" w:eastAsia="sv-SE"/>
                </w:rPr>
                <w:t>crossCarrierSchedulingConfig</w:t>
              </w:r>
            </w:ins>
            <w:proofErr w:type="spellEnd"/>
            <w:ins w:id="34" w:author="Huawei, HiSilicon" w:date="2023-03-30T17:48:00Z">
              <w:r w:rsidRPr="0030052E">
                <w:rPr>
                  <w:rFonts w:ascii="Arial" w:eastAsia="Times New Roman" w:hAnsi="Arial" w:cs="Arial"/>
                  <w:sz w:val="18"/>
                  <w:szCs w:val="22"/>
                  <w:lang w:val="en-GB" w:eastAsia="sv-SE"/>
                </w:rPr>
                <w:t xml:space="preserve"> at a time</w:t>
              </w:r>
            </w:ins>
          </w:p>
        </w:tc>
      </w:tr>
      <w:tr w:rsidR="00D160D7" w:rsidRPr="00D160D7" w14:paraId="0ABCFF7A"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A1AEA25" w14:textId="77777777" w:rsidR="00D160D7" w:rsidRPr="00D160D7" w:rsidRDefault="00D160D7" w:rsidP="00D160D7">
            <w:pPr>
              <w:keepNext/>
              <w:keepLines/>
              <w:spacing w:before="0" w:after="0"/>
              <w:jc w:val="left"/>
              <w:textAlignment w:val="auto"/>
              <w:rPr>
                <w:rFonts w:ascii="Arial" w:eastAsia="Times New Roman" w:hAnsi="Arial"/>
                <w:b/>
                <w:i/>
                <w:sz w:val="18"/>
                <w:szCs w:val="22"/>
                <w:lang w:val="en-GB" w:eastAsia="ja-JP"/>
              </w:rPr>
            </w:pPr>
            <w:proofErr w:type="spellStart"/>
            <w:r w:rsidRPr="00D160D7">
              <w:rPr>
                <w:rFonts w:ascii="Arial" w:eastAsia="Times New Roman" w:hAnsi="Arial"/>
                <w:b/>
                <w:i/>
                <w:sz w:val="18"/>
                <w:szCs w:val="22"/>
                <w:lang w:val="en-GB" w:eastAsia="ja-JP"/>
              </w:rPr>
              <w:t>crs-RateMatch-PerCORESETPoolIndex</w:t>
            </w:r>
            <w:proofErr w:type="spellEnd"/>
          </w:p>
          <w:p w14:paraId="45954676"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ja-JP"/>
              </w:rPr>
              <w:t>Indicates how UE performs rate matching when both lte-CRS-PatternList1-r16 and lte-CRS-PatternList2-r16 are configured as specified in TS 38.214 [19], clause 5.1.4.2.</w:t>
            </w:r>
          </w:p>
        </w:tc>
      </w:tr>
      <w:tr w:rsidR="00D160D7" w:rsidRPr="00D160D7" w14:paraId="01AB1CDD"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FA1A04C"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ja-JP"/>
              </w:rPr>
            </w:pPr>
            <w:proofErr w:type="spellStart"/>
            <w:r w:rsidRPr="00D160D7">
              <w:rPr>
                <w:rFonts w:ascii="Arial" w:eastAsia="Times New Roman" w:hAnsi="Arial" w:cs="Arial"/>
                <w:b/>
                <w:bCs/>
                <w:i/>
                <w:iCs/>
                <w:sz w:val="18"/>
                <w:lang w:val="en-GB" w:eastAsia="ja-JP"/>
              </w:rPr>
              <w:t>csi</w:t>
            </w:r>
            <w:proofErr w:type="spellEnd"/>
            <w:r w:rsidRPr="00D160D7">
              <w:rPr>
                <w:rFonts w:ascii="Arial" w:eastAsia="Times New Roman" w:hAnsi="Arial" w:cs="Arial"/>
                <w:b/>
                <w:bCs/>
                <w:i/>
                <w:iCs/>
                <w:sz w:val="18"/>
                <w:lang w:val="en-GB" w:eastAsia="ja-JP"/>
              </w:rPr>
              <w:t>-RS-</w:t>
            </w:r>
            <w:proofErr w:type="spellStart"/>
            <w:r w:rsidRPr="00D160D7">
              <w:rPr>
                <w:rFonts w:ascii="Arial" w:eastAsia="Times New Roman" w:hAnsi="Arial" w:cs="Arial"/>
                <w:b/>
                <w:bCs/>
                <w:i/>
                <w:iCs/>
                <w:sz w:val="18"/>
                <w:lang w:val="en-GB" w:eastAsia="ja-JP"/>
              </w:rPr>
              <w:t>ValidationWithDCI</w:t>
            </w:r>
            <w:proofErr w:type="spellEnd"/>
          </w:p>
          <w:p w14:paraId="468F4732"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ja-JP"/>
              </w:rPr>
            </w:pPr>
            <w:r w:rsidRPr="00D160D7">
              <w:rPr>
                <w:rFonts w:ascii="Arial" w:eastAsia="Times New Roman" w:hAnsi="Arial" w:cs="Arial"/>
                <w:bCs/>
                <w:iCs/>
                <w:sz w:val="18"/>
                <w:lang w:val="en-GB" w:eastAsia="ja-JP"/>
              </w:rPr>
              <w:t>Indicates how the UE performs periodic and semi-persistent CSI-RS reception in a slot. The presence of this field indicates that the UE uses</w:t>
            </w:r>
            <w:r w:rsidRPr="00D160D7">
              <w:rPr>
                <w:rFonts w:ascii="Arial" w:eastAsia="Times New Roman" w:hAnsi="Arial" w:cs="Arial"/>
                <w:sz w:val="18"/>
                <w:lang w:val="en-GB" w:eastAsia="ja-JP"/>
              </w:rPr>
              <w:t xml:space="preserve"> </w:t>
            </w:r>
            <w:r w:rsidRPr="00D160D7">
              <w:rPr>
                <w:rFonts w:ascii="Arial" w:eastAsia="Times New Roman" w:hAnsi="Arial" w:cs="Arial"/>
                <w:bCs/>
                <w:iCs/>
                <w:sz w:val="18"/>
                <w:lang w:val="en-GB" w:eastAsia="ja-JP"/>
              </w:rPr>
              <w:t>DCI detection to validate whether to receive CSI-RS (see TS 38.213 [13], clause 11.1).</w:t>
            </w:r>
          </w:p>
        </w:tc>
      </w:tr>
      <w:tr w:rsidR="00D160D7" w:rsidRPr="00D160D7" w14:paraId="693F18FE"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C7EF9A4"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defaultDownlinkBWP</w:t>
            </w:r>
            <w:proofErr w:type="spellEnd"/>
            <w:r w:rsidRPr="00D160D7">
              <w:rPr>
                <w:rFonts w:ascii="Arial" w:eastAsia="Times New Roman" w:hAnsi="Arial" w:cs="Arial"/>
                <w:b/>
                <w:i/>
                <w:sz w:val="18"/>
                <w:szCs w:val="22"/>
                <w:lang w:val="en-GB" w:eastAsia="sv-SE"/>
              </w:rPr>
              <w:t>-Id</w:t>
            </w:r>
          </w:p>
          <w:p w14:paraId="4E3BDAA0"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D160D7">
              <w:rPr>
                <w:rFonts w:ascii="Arial" w:eastAsia="Times New Roman" w:hAnsi="Arial" w:cs="Arial"/>
                <w:sz w:val="18"/>
                <w:szCs w:val="22"/>
                <w:lang w:val="en-GB" w:eastAsia="sv-SE"/>
              </w:rPr>
              <w:t>see</w:t>
            </w:r>
            <w:proofErr w:type="gramEnd"/>
            <w:r w:rsidRPr="00D160D7">
              <w:rPr>
                <w:rFonts w:ascii="Arial" w:eastAsia="Times New Roman" w:hAnsi="Arial" w:cs="Arial"/>
                <w:sz w:val="18"/>
                <w:szCs w:val="22"/>
                <w:lang w:val="en-GB" w:eastAsia="sv-SE"/>
              </w:rPr>
              <w:t xml:space="preserve"> TS 38.213 [13], clause 12 and TS 38.321 [3], clause 5.15).</w:t>
            </w:r>
          </w:p>
        </w:tc>
      </w:tr>
      <w:tr w:rsidR="00D160D7" w:rsidRPr="00D160D7" w14:paraId="655DE4ED"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34AEC58E" w14:textId="77777777" w:rsidR="00D160D7" w:rsidRPr="00D160D7" w:rsidRDefault="00D160D7" w:rsidP="00D160D7">
            <w:pPr>
              <w:keepNext/>
              <w:keepLines/>
              <w:spacing w:before="0" w:after="0"/>
              <w:jc w:val="left"/>
              <w:textAlignment w:val="auto"/>
              <w:rPr>
                <w:rFonts w:ascii="Arial" w:eastAsia="Times New Roman" w:hAnsi="Arial" w:cs="Arial"/>
                <w:b/>
                <w:i/>
                <w:sz w:val="18"/>
                <w:lang w:val="en-GB" w:eastAsia="sv-SE"/>
              </w:rPr>
            </w:pPr>
            <w:proofErr w:type="spellStart"/>
            <w:r w:rsidRPr="00D160D7">
              <w:rPr>
                <w:rFonts w:ascii="Arial" w:eastAsia="Times New Roman" w:hAnsi="Arial" w:cs="Arial"/>
                <w:b/>
                <w:i/>
                <w:sz w:val="18"/>
                <w:lang w:val="en-GB" w:eastAsia="sv-SE"/>
              </w:rPr>
              <w:t>directionalCollisionHandling</w:t>
            </w:r>
            <w:proofErr w:type="spellEnd"/>
          </w:p>
          <w:p w14:paraId="2FDDA70A"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 xml:space="preserve">Indicates that this serving cell is using </w:t>
            </w:r>
            <w:r w:rsidRPr="00D160D7">
              <w:rPr>
                <w:rFonts w:ascii="Arial" w:eastAsia="Times New Roman" w:hAnsi="Arial" w:cs="Arial"/>
                <w:sz w:val="18"/>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D160D7">
              <w:rPr>
                <w:rFonts w:ascii="Arial" w:eastAsia="Times New Roman" w:hAnsi="Arial" w:cs="Arial"/>
                <w:sz w:val="18"/>
                <w:lang w:val="en-GB" w:eastAsia="sv-SE"/>
              </w:rPr>
              <w:br/>
            </w:r>
            <w:r w:rsidRPr="00D160D7">
              <w:rPr>
                <w:rFonts w:ascii="Arial" w:eastAsia="Times New Roman" w:hAnsi="Arial" w:cs="Arial"/>
                <w:sz w:val="18"/>
                <w:lang w:val="en-GB" w:eastAsia="sv-SE"/>
              </w:rPr>
              <w:br/>
              <w:t>The network only configures this field for TDD serving cells that are using the same SCS.</w:t>
            </w:r>
          </w:p>
        </w:tc>
      </w:tr>
      <w:tr w:rsidR="00D160D7" w:rsidRPr="00D160D7" w14:paraId="33BCF49A"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E243E13" w14:textId="77777777" w:rsidR="00D160D7" w:rsidRPr="00D160D7" w:rsidRDefault="00D160D7" w:rsidP="00D160D7">
            <w:pPr>
              <w:keepNext/>
              <w:keepLines/>
              <w:spacing w:before="0" w:after="0"/>
              <w:jc w:val="left"/>
              <w:textAlignment w:val="auto"/>
              <w:rPr>
                <w:rFonts w:ascii="Arial" w:eastAsia="Times New Roman" w:hAnsi="Arial" w:cs="Arial"/>
                <w:b/>
                <w:i/>
                <w:sz w:val="18"/>
                <w:lang w:val="en-GB" w:eastAsia="sv-SE"/>
              </w:rPr>
            </w:pPr>
            <w:proofErr w:type="spellStart"/>
            <w:r w:rsidRPr="00D160D7">
              <w:rPr>
                <w:rFonts w:ascii="Arial" w:eastAsia="Times New Roman" w:hAnsi="Arial" w:cs="Arial"/>
                <w:b/>
                <w:i/>
                <w:sz w:val="18"/>
                <w:lang w:val="en-GB" w:eastAsia="sv-SE"/>
              </w:rPr>
              <w:t>directionalCollisionHandling</w:t>
            </w:r>
            <w:proofErr w:type="spellEnd"/>
            <w:r w:rsidRPr="00D160D7">
              <w:rPr>
                <w:rFonts w:ascii="Arial" w:eastAsia="Times New Roman" w:hAnsi="Arial" w:cs="Arial"/>
                <w:b/>
                <w:i/>
                <w:sz w:val="18"/>
                <w:lang w:val="en-GB" w:eastAsia="sv-SE"/>
              </w:rPr>
              <w:t>-DC</w:t>
            </w:r>
          </w:p>
          <w:p w14:paraId="2F6E40E9" w14:textId="77777777" w:rsidR="00D160D7" w:rsidRPr="00D160D7" w:rsidRDefault="00D160D7" w:rsidP="00D160D7">
            <w:pPr>
              <w:keepNext/>
              <w:keepLines/>
              <w:spacing w:before="0" w:after="0"/>
              <w:jc w:val="left"/>
              <w:textAlignment w:val="auto"/>
              <w:rPr>
                <w:rFonts w:ascii="Arial" w:eastAsia="Times New Roman" w:hAnsi="Arial" w:cs="Arial"/>
                <w:b/>
                <w:i/>
                <w:sz w:val="18"/>
                <w:lang w:val="en-GB" w:eastAsia="sv-SE"/>
              </w:rPr>
            </w:pPr>
            <w:r w:rsidRPr="00D160D7">
              <w:rPr>
                <w:rFonts w:ascii="Arial" w:eastAsia="Times New Roman" w:hAnsi="Arial" w:cs="Arial"/>
                <w:sz w:val="18"/>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D160D7" w:rsidRPr="00D160D7" w14:paraId="4B60C71C"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73007622"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ja-JP"/>
              </w:rPr>
            </w:pPr>
            <w:proofErr w:type="spellStart"/>
            <w:r w:rsidRPr="00D160D7">
              <w:rPr>
                <w:rFonts w:ascii="Arial" w:eastAsia="Times New Roman" w:hAnsi="Arial" w:cs="Arial"/>
                <w:b/>
                <w:i/>
                <w:sz w:val="18"/>
                <w:szCs w:val="22"/>
                <w:lang w:val="en-GB" w:eastAsia="ja-JP"/>
              </w:rPr>
              <w:lastRenderedPageBreak/>
              <w:t>dormantBWP-Config</w:t>
            </w:r>
            <w:proofErr w:type="spellEnd"/>
          </w:p>
          <w:p w14:paraId="73C0ED69"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ja-JP"/>
              </w:rPr>
              <w:t xml:space="preserve">The dormant BWP configuration for </w:t>
            </w:r>
            <w:proofErr w:type="gramStart"/>
            <w:r w:rsidRPr="00D160D7">
              <w:rPr>
                <w:rFonts w:ascii="Arial" w:eastAsia="Times New Roman" w:hAnsi="Arial" w:cs="Arial"/>
                <w:sz w:val="18"/>
                <w:szCs w:val="22"/>
                <w:lang w:val="en-GB" w:eastAsia="ja-JP"/>
              </w:rPr>
              <w:t>an</w:t>
            </w:r>
            <w:proofErr w:type="gramEnd"/>
            <w:r w:rsidRPr="00D160D7">
              <w:rPr>
                <w:rFonts w:ascii="Arial" w:eastAsia="Times New Roman" w:hAnsi="Arial" w:cs="Arial"/>
                <w:sz w:val="18"/>
                <w:szCs w:val="22"/>
                <w:lang w:val="en-GB" w:eastAsia="ja-JP"/>
              </w:rPr>
              <w:t xml:space="preserve"> </w:t>
            </w:r>
            <w:proofErr w:type="spellStart"/>
            <w:r w:rsidRPr="00D160D7">
              <w:rPr>
                <w:rFonts w:ascii="Arial" w:eastAsia="Times New Roman" w:hAnsi="Arial" w:cs="Arial"/>
                <w:sz w:val="18"/>
                <w:szCs w:val="22"/>
                <w:lang w:val="en-GB" w:eastAsia="ja-JP"/>
              </w:rPr>
              <w:t>SCell</w:t>
            </w:r>
            <w:proofErr w:type="spellEnd"/>
            <w:r w:rsidRPr="00D160D7">
              <w:rPr>
                <w:rFonts w:ascii="Arial" w:eastAsia="Times New Roman" w:hAnsi="Arial" w:cs="Arial"/>
                <w:sz w:val="18"/>
                <w:szCs w:val="22"/>
                <w:lang w:val="en-GB" w:eastAsia="ja-JP"/>
              </w:rPr>
              <w:t xml:space="preserve">. This field can be configured only for a </w:t>
            </w:r>
            <w:r w:rsidRPr="00D160D7">
              <w:rPr>
                <w:rFonts w:ascii="Arial" w:eastAsia="Times New Roman" w:hAnsi="Arial" w:cs="Arial"/>
                <w:bCs/>
                <w:iCs/>
                <w:sz w:val="18"/>
                <w:szCs w:val="22"/>
                <w:lang w:val="en-GB" w:eastAsia="ja-JP"/>
              </w:rPr>
              <w:t xml:space="preserve">(non-PUCCH) </w:t>
            </w:r>
            <w:proofErr w:type="spellStart"/>
            <w:r w:rsidRPr="00D160D7">
              <w:rPr>
                <w:rFonts w:ascii="Arial" w:eastAsia="Times New Roman" w:hAnsi="Arial" w:cs="Arial"/>
                <w:bCs/>
                <w:iCs/>
                <w:sz w:val="18"/>
                <w:szCs w:val="22"/>
                <w:lang w:val="en-GB" w:eastAsia="ja-JP"/>
              </w:rPr>
              <w:t>SCell</w:t>
            </w:r>
            <w:proofErr w:type="spellEnd"/>
            <w:r w:rsidRPr="00D160D7">
              <w:rPr>
                <w:rFonts w:ascii="Arial" w:eastAsia="Times New Roman" w:hAnsi="Arial" w:cs="Arial"/>
                <w:bCs/>
                <w:iCs/>
                <w:sz w:val="18"/>
                <w:szCs w:val="22"/>
                <w:lang w:val="en-GB" w:eastAsia="ja-JP"/>
              </w:rPr>
              <w:t>.</w:t>
            </w:r>
          </w:p>
        </w:tc>
      </w:tr>
      <w:tr w:rsidR="00D160D7" w:rsidRPr="00D160D7" w14:paraId="75BCD1B3"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AC361A6"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downlinkBWP-ToAddModList</w:t>
            </w:r>
            <w:proofErr w:type="spellEnd"/>
          </w:p>
          <w:p w14:paraId="14860D66"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List of additional downlink bandwidth parts to be added or modified. (</w:t>
            </w:r>
            <w:proofErr w:type="gramStart"/>
            <w:r w:rsidRPr="00D160D7">
              <w:rPr>
                <w:rFonts w:ascii="Arial" w:eastAsia="Times New Roman" w:hAnsi="Arial" w:cs="Arial"/>
                <w:sz w:val="18"/>
                <w:szCs w:val="22"/>
                <w:lang w:val="en-GB" w:eastAsia="sv-SE"/>
              </w:rPr>
              <w:t>see</w:t>
            </w:r>
            <w:proofErr w:type="gramEnd"/>
            <w:r w:rsidRPr="00D160D7">
              <w:rPr>
                <w:rFonts w:ascii="Arial" w:eastAsia="Times New Roman" w:hAnsi="Arial" w:cs="Arial"/>
                <w:sz w:val="18"/>
                <w:szCs w:val="22"/>
                <w:lang w:val="en-GB" w:eastAsia="sv-SE"/>
              </w:rPr>
              <w:t xml:space="preserve"> TS 38.213 [13], clause 12).</w:t>
            </w:r>
          </w:p>
        </w:tc>
      </w:tr>
      <w:tr w:rsidR="00D160D7" w:rsidRPr="00D160D7" w14:paraId="67E2933C"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67C5C373"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downlinkBWP-ToReleaseList</w:t>
            </w:r>
            <w:proofErr w:type="spellEnd"/>
          </w:p>
          <w:p w14:paraId="28E803B2"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List of additional downlink bandwidth parts to be released. (</w:t>
            </w:r>
            <w:proofErr w:type="gramStart"/>
            <w:r w:rsidRPr="00D160D7">
              <w:rPr>
                <w:rFonts w:ascii="Arial" w:eastAsia="Times New Roman" w:hAnsi="Arial" w:cs="Arial"/>
                <w:sz w:val="18"/>
                <w:szCs w:val="22"/>
                <w:lang w:val="en-GB" w:eastAsia="sv-SE"/>
              </w:rPr>
              <w:t>see</w:t>
            </w:r>
            <w:proofErr w:type="gramEnd"/>
            <w:r w:rsidRPr="00D160D7">
              <w:rPr>
                <w:rFonts w:ascii="Arial" w:eastAsia="Times New Roman" w:hAnsi="Arial" w:cs="Arial"/>
                <w:sz w:val="18"/>
                <w:szCs w:val="22"/>
                <w:lang w:val="en-GB" w:eastAsia="sv-SE"/>
              </w:rPr>
              <w:t xml:space="preserve"> TS 38.213 [13], clause 12).</w:t>
            </w:r>
          </w:p>
        </w:tc>
      </w:tr>
      <w:tr w:rsidR="00D160D7" w:rsidRPr="00D160D7" w14:paraId="02232B58"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7A376140"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downlinkChannelBW</w:t>
            </w:r>
            <w:proofErr w:type="spellEnd"/>
            <w:r w:rsidRPr="00D160D7">
              <w:rPr>
                <w:rFonts w:ascii="Arial" w:eastAsia="Times New Roman" w:hAnsi="Arial" w:cs="Arial"/>
                <w:b/>
                <w:i/>
                <w:sz w:val="18"/>
                <w:szCs w:val="22"/>
                <w:lang w:val="en-GB" w:eastAsia="sv-SE"/>
              </w:rPr>
              <w:t>-</w:t>
            </w:r>
            <w:proofErr w:type="spellStart"/>
            <w:r w:rsidRPr="00D160D7">
              <w:rPr>
                <w:rFonts w:ascii="Arial" w:eastAsia="Times New Roman" w:hAnsi="Arial" w:cs="Arial"/>
                <w:b/>
                <w:i/>
                <w:sz w:val="18"/>
                <w:szCs w:val="22"/>
                <w:lang w:val="en-GB" w:eastAsia="sv-SE"/>
              </w:rPr>
              <w:t>PerSCS</w:t>
            </w:r>
            <w:proofErr w:type="spellEnd"/>
            <w:r w:rsidRPr="00D160D7">
              <w:rPr>
                <w:rFonts w:ascii="Arial" w:eastAsia="Times New Roman" w:hAnsi="Arial" w:cs="Arial"/>
                <w:b/>
                <w:i/>
                <w:sz w:val="18"/>
                <w:szCs w:val="22"/>
                <w:lang w:val="en-GB" w:eastAsia="sv-SE"/>
              </w:rPr>
              <w:t>-List</w:t>
            </w:r>
          </w:p>
          <w:p w14:paraId="399AC924"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A set of UE specific channel bandwidth and location configurations for different subcarrier </w:t>
            </w:r>
            <w:proofErr w:type="spellStart"/>
            <w:r w:rsidRPr="00D160D7">
              <w:rPr>
                <w:rFonts w:ascii="Arial" w:eastAsia="Times New Roman" w:hAnsi="Arial" w:cs="Arial"/>
                <w:sz w:val="18"/>
                <w:szCs w:val="22"/>
                <w:lang w:val="en-GB" w:eastAsia="sv-SE"/>
              </w:rPr>
              <w:t>spacings</w:t>
            </w:r>
            <w:proofErr w:type="spellEnd"/>
            <w:r w:rsidRPr="00D160D7">
              <w:rPr>
                <w:rFonts w:ascii="Arial" w:eastAsia="Times New Roman" w:hAnsi="Arial" w:cs="Arial"/>
                <w:sz w:val="18"/>
                <w:szCs w:val="22"/>
                <w:lang w:val="en-GB"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D160D7">
              <w:rPr>
                <w:rFonts w:ascii="Arial" w:eastAsia="Times New Roman" w:hAnsi="Arial" w:cs="Arial"/>
                <w:i/>
                <w:sz w:val="18"/>
                <w:szCs w:val="22"/>
                <w:lang w:val="en-GB" w:eastAsia="sv-SE"/>
              </w:rPr>
              <w:t>scs-SpecificCarrierList</w:t>
            </w:r>
            <w:proofErr w:type="spellEnd"/>
            <w:r w:rsidRPr="00D160D7">
              <w:rPr>
                <w:rFonts w:ascii="Arial" w:eastAsia="Times New Roman" w:hAnsi="Arial" w:cs="Arial"/>
                <w:sz w:val="18"/>
                <w:szCs w:val="22"/>
                <w:lang w:val="en-GB" w:eastAsia="sv-SE"/>
              </w:rPr>
              <w:t xml:space="preserve"> in </w:t>
            </w:r>
            <w:proofErr w:type="spellStart"/>
            <w:r w:rsidRPr="00D160D7">
              <w:rPr>
                <w:rFonts w:ascii="Arial" w:eastAsia="Times New Roman" w:hAnsi="Arial" w:cs="Arial"/>
                <w:i/>
                <w:sz w:val="18"/>
                <w:szCs w:val="22"/>
                <w:lang w:val="en-GB" w:eastAsia="sv-SE"/>
              </w:rPr>
              <w:t>DownlinkConfigCommon</w:t>
            </w:r>
            <w:proofErr w:type="spellEnd"/>
            <w:r w:rsidRPr="00D160D7">
              <w:rPr>
                <w:rFonts w:ascii="Arial" w:eastAsia="Times New Roman" w:hAnsi="Arial" w:cs="Arial"/>
                <w:sz w:val="18"/>
                <w:szCs w:val="22"/>
                <w:lang w:val="en-GB" w:eastAsia="sv-SE"/>
              </w:rPr>
              <w:t xml:space="preserve"> / </w:t>
            </w:r>
            <w:proofErr w:type="spellStart"/>
            <w:r w:rsidRPr="00D160D7">
              <w:rPr>
                <w:rFonts w:ascii="Arial" w:eastAsia="Times New Roman" w:hAnsi="Arial" w:cs="Arial"/>
                <w:i/>
                <w:sz w:val="18"/>
                <w:szCs w:val="22"/>
                <w:lang w:val="en-GB" w:eastAsia="sv-SE"/>
              </w:rPr>
              <w:t>DownlinkConfigCommonSIB</w:t>
            </w:r>
            <w:proofErr w:type="spellEnd"/>
            <w:r w:rsidRPr="00D160D7">
              <w:rPr>
                <w:rFonts w:ascii="Arial" w:eastAsia="Times New Roman" w:hAnsi="Arial" w:cs="Arial"/>
                <w:sz w:val="18"/>
                <w:szCs w:val="22"/>
                <w:lang w:val="en-GB" w:eastAsia="sv-SE"/>
              </w:rPr>
              <w:t>. Network only configures channel bandwidth that corresponds to the channel bandwidth values defined in TS 38.101-1 [15] and TS 38.101-2 [39].</w:t>
            </w:r>
          </w:p>
        </w:tc>
      </w:tr>
      <w:tr w:rsidR="00D160D7" w:rsidRPr="00D160D7" w14:paraId="32D77BB0"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A428A77"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b/>
                <w:i/>
                <w:sz w:val="18"/>
                <w:szCs w:val="22"/>
                <w:lang w:val="en-GB" w:eastAsia="sv-SE"/>
              </w:rPr>
              <w:t>dummy1, dummy 2</w:t>
            </w:r>
          </w:p>
          <w:p w14:paraId="05C6B341"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This field is not used in the specification. If received it shall be ignored by the UE.</w:t>
            </w:r>
          </w:p>
        </w:tc>
      </w:tr>
      <w:tr w:rsidR="00D160D7" w:rsidRPr="00D160D7" w14:paraId="577895C8"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FB0D5D3"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ja-JP"/>
              </w:rPr>
            </w:pPr>
            <w:proofErr w:type="spellStart"/>
            <w:r w:rsidRPr="00D160D7">
              <w:rPr>
                <w:rFonts w:ascii="Arial" w:eastAsia="Times New Roman" w:hAnsi="Arial" w:cs="Arial"/>
                <w:b/>
                <w:i/>
                <w:sz w:val="18"/>
                <w:szCs w:val="22"/>
                <w:lang w:val="en-GB" w:eastAsia="ja-JP"/>
              </w:rPr>
              <w:t>enableBeamSwitchTiming</w:t>
            </w:r>
            <w:proofErr w:type="spellEnd"/>
          </w:p>
          <w:p w14:paraId="0E07ACB0"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ja-JP"/>
              </w:rPr>
              <w:t>Indicates the aperiodic CSI-RS triggering with beam switching triggering behaviour as defined in clause 5.2.1.5.1 of TS 38.214 [19].</w:t>
            </w:r>
          </w:p>
        </w:tc>
      </w:tr>
      <w:tr w:rsidR="00D160D7" w:rsidRPr="00D160D7" w14:paraId="004779E9"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4816FC30"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fi-FI"/>
              </w:rPr>
            </w:pPr>
            <w:proofErr w:type="spellStart"/>
            <w:r w:rsidRPr="00D160D7">
              <w:rPr>
                <w:rFonts w:ascii="Arial" w:eastAsia="Times New Roman" w:hAnsi="Arial" w:cs="Arial"/>
                <w:b/>
                <w:bCs/>
                <w:i/>
                <w:iCs/>
                <w:sz w:val="18"/>
                <w:lang w:val="en-GB" w:eastAsia="fi-FI"/>
              </w:rPr>
              <w:t>enableDefaultTCI-StatePerCoresetPoolIndex</w:t>
            </w:r>
            <w:proofErr w:type="spellEnd"/>
          </w:p>
          <w:p w14:paraId="34D591CF"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bCs/>
                <w:iCs/>
                <w:sz w:val="18"/>
                <w:szCs w:val="22"/>
                <w:lang w:val="en-GB" w:eastAsia="fi-FI"/>
              </w:rPr>
              <w:t xml:space="preserve">Presence of this field indicates the UE shall follow the release 16 </w:t>
            </w:r>
            <w:proofErr w:type="spellStart"/>
            <w:r w:rsidRPr="00D160D7">
              <w:rPr>
                <w:rFonts w:ascii="Arial" w:eastAsia="Times New Roman" w:hAnsi="Arial" w:cs="Arial"/>
                <w:bCs/>
                <w:iCs/>
                <w:sz w:val="18"/>
                <w:szCs w:val="22"/>
                <w:lang w:val="en-GB" w:eastAsia="fi-FI"/>
              </w:rPr>
              <w:t>behavior</w:t>
            </w:r>
            <w:proofErr w:type="spellEnd"/>
            <w:r w:rsidRPr="00D160D7">
              <w:rPr>
                <w:rFonts w:ascii="Arial" w:eastAsia="Times New Roman" w:hAnsi="Arial" w:cs="Arial"/>
                <w:bCs/>
                <w:iCs/>
                <w:sz w:val="18"/>
                <w:szCs w:val="22"/>
                <w:lang w:val="en-GB" w:eastAsia="fi-FI"/>
              </w:rPr>
              <w:t xml:space="preserve"> of default TCI state per </w:t>
            </w:r>
            <w:proofErr w:type="spellStart"/>
            <w:r w:rsidRPr="00D160D7">
              <w:rPr>
                <w:rFonts w:ascii="Arial" w:eastAsia="Times New Roman" w:hAnsi="Arial" w:cs="Arial"/>
                <w:bCs/>
                <w:iCs/>
                <w:sz w:val="18"/>
                <w:szCs w:val="22"/>
                <w:lang w:val="en-GB" w:eastAsia="fi-FI"/>
              </w:rPr>
              <w:t>CORESETPoolindex</w:t>
            </w:r>
            <w:proofErr w:type="spellEnd"/>
            <w:r w:rsidRPr="00D160D7">
              <w:rPr>
                <w:rFonts w:ascii="Arial" w:eastAsia="Times New Roman" w:hAnsi="Arial" w:cs="Arial"/>
                <w:bCs/>
                <w:iCs/>
                <w:sz w:val="18"/>
                <w:szCs w:val="22"/>
                <w:lang w:val="en-GB" w:eastAsia="fi-FI"/>
              </w:rPr>
              <w:t xml:space="preserve"> when the UE is configured by higher layer parameter PDCCH-</w:t>
            </w:r>
            <w:proofErr w:type="spellStart"/>
            <w:r w:rsidRPr="00D160D7">
              <w:rPr>
                <w:rFonts w:ascii="Arial" w:eastAsia="Times New Roman" w:hAnsi="Arial" w:cs="Arial"/>
                <w:bCs/>
                <w:iCs/>
                <w:sz w:val="18"/>
                <w:szCs w:val="22"/>
                <w:lang w:val="en-GB" w:eastAsia="fi-FI"/>
              </w:rPr>
              <w:t>Config</w:t>
            </w:r>
            <w:proofErr w:type="spellEnd"/>
            <w:r w:rsidRPr="00D160D7">
              <w:rPr>
                <w:rFonts w:ascii="Arial" w:eastAsia="Times New Roman" w:hAnsi="Arial" w:cs="Arial"/>
                <w:bCs/>
                <w:iCs/>
                <w:sz w:val="18"/>
                <w:szCs w:val="22"/>
                <w:lang w:val="en-GB" w:eastAsia="fi-FI"/>
              </w:rPr>
              <w:t xml:space="preserve"> that contains two different values of </w:t>
            </w:r>
            <w:proofErr w:type="spellStart"/>
            <w:r w:rsidRPr="00D160D7">
              <w:rPr>
                <w:rFonts w:ascii="Arial" w:eastAsia="Times New Roman" w:hAnsi="Arial" w:cs="Arial"/>
                <w:bCs/>
                <w:iCs/>
                <w:sz w:val="18"/>
                <w:szCs w:val="22"/>
                <w:lang w:val="en-GB" w:eastAsia="fi-FI"/>
              </w:rPr>
              <w:t>CORESETPoolIndex</w:t>
            </w:r>
            <w:proofErr w:type="spellEnd"/>
            <w:r w:rsidRPr="00D160D7">
              <w:rPr>
                <w:rFonts w:ascii="Arial" w:eastAsia="Times New Roman" w:hAnsi="Arial" w:cs="Arial"/>
                <w:bCs/>
                <w:iCs/>
                <w:sz w:val="18"/>
                <w:szCs w:val="22"/>
                <w:lang w:val="en-GB" w:eastAsia="fi-FI"/>
              </w:rPr>
              <w:t xml:space="preserve"> in </w:t>
            </w:r>
            <w:proofErr w:type="spellStart"/>
            <w:r w:rsidRPr="00D160D7">
              <w:rPr>
                <w:rFonts w:ascii="Arial" w:eastAsia="Times New Roman" w:hAnsi="Arial" w:cs="Arial"/>
                <w:bCs/>
                <w:iCs/>
                <w:sz w:val="18"/>
                <w:szCs w:val="22"/>
                <w:lang w:val="en-GB" w:eastAsia="fi-FI"/>
              </w:rPr>
              <w:t>ControlResourceSet</w:t>
            </w:r>
            <w:proofErr w:type="spellEnd"/>
            <w:r w:rsidRPr="00D160D7">
              <w:rPr>
                <w:rFonts w:ascii="Arial" w:eastAsia="Times New Roman" w:hAnsi="Arial" w:cs="Arial"/>
                <w:bCs/>
                <w:iCs/>
                <w:sz w:val="18"/>
                <w:szCs w:val="22"/>
                <w:lang w:val="en-GB" w:eastAsia="fi-FI"/>
              </w:rPr>
              <w:t xml:space="preserve"> is enabled.</w:t>
            </w:r>
          </w:p>
        </w:tc>
      </w:tr>
      <w:tr w:rsidR="00D160D7" w:rsidRPr="00D160D7" w14:paraId="0315051E"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11C8C9A"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fi-FI"/>
              </w:rPr>
            </w:pPr>
            <w:proofErr w:type="spellStart"/>
            <w:r w:rsidRPr="00D160D7">
              <w:rPr>
                <w:rFonts w:ascii="Arial" w:eastAsia="Times New Roman" w:hAnsi="Arial" w:cs="Arial"/>
                <w:b/>
                <w:bCs/>
                <w:i/>
                <w:iCs/>
                <w:sz w:val="18"/>
                <w:lang w:val="en-GB" w:eastAsia="fi-FI"/>
              </w:rPr>
              <w:t>enableTwoDefaultTCI</w:t>
            </w:r>
            <w:proofErr w:type="spellEnd"/>
            <w:r w:rsidRPr="00D160D7">
              <w:rPr>
                <w:rFonts w:ascii="Arial" w:eastAsia="Times New Roman" w:hAnsi="Arial" w:cs="Arial"/>
                <w:b/>
                <w:bCs/>
                <w:i/>
                <w:iCs/>
                <w:sz w:val="18"/>
                <w:lang w:val="en-GB" w:eastAsia="fi-FI"/>
              </w:rPr>
              <w:t>-States</w:t>
            </w:r>
          </w:p>
          <w:p w14:paraId="4F4AC930"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bCs/>
                <w:iCs/>
                <w:sz w:val="18"/>
                <w:szCs w:val="22"/>
                <w:lang w:val="en-GB" w:eastAsia="fi-FI"/>
              </w:rPr>
              <w:t xml:space="preserve">Presence of this field indicates the UE shall follow the release 16 </w:t>
            </w:r>
            <w:proofErr w:type="spellStart"/>
            <w:r w:rsidRPr="00D160D7">
              <w:rPr>
                <w:rFonts w:ascii="Arial" w:eastAsia="Times New Roman" w:hAnsi="Arial" w:cs="Arial"/>
                <w:bCs/>
                <w:iCs/>
                <w:sz w:val="18"/>
                <w:szCs w:val="22"/>
                <w:lang w:val="en-GB" w:eastAsia="fi-FI"/>
              </w:rPr>
              <w:t>behavior</w:t>
            </w:r>
            <w:proofErr w:type="spellEnd"/>
            <w:r w:rsidRPr="00D160D7">
              <w:rPr>
                <w:rFonts w:ascii="Arial" w:eastAsia="Times New Roman" w:hAnsi="Arial" w:cs="Arial"/>
                <w:bCs/>
                <w:iCs/>
                <w:sz w:val="18"/>
                <w:szCs w:val="22"/>
                <w:lang w:val="en-GB" w:eastAsia="fi-FI"/>
              </w:rPr>
              <w:t xml:space="preserve"> of two default TCI states for PDSCH when at least one TCI </w:t>
            </w:r>
            <w:proofErr w:type="spellStart"/>
            <w:r w:rsidRPr="00D160D7">
              <w:rPr>
                <w:rFonts w:ascii="Arial" w:eastAsia="Times New Roman" w:hAnsi="Arial" w:cs="Arial"/>
                <w:bCs/>
                <w:iCs/>
                <w:sz w:val="18"/>
                <w:szCs w:val="22"/>
                <w:lang w:val="en-GB" w:eastAsia="fi-FI"/>
              </w:rPr>
              <w:t>codepoint</w:t>
            </w:r>
            <w:proofErr w:type="spellEnd"/>
            <w:r w:rsidRPr="00D160D7">
              <w:rPr>
                <w:rFonts w:ascii="Arial" w:eastAsia="Times New Roman" w:hAnsi="Arial" w:cs="Arial"/>
                <w:bCs/>
                <w:iCs/>
                <w:sz w:val="18"/>
                <w:szCs w:val="22"/>
                <w:lang w:val="en-GB" w:eastAsia="fi-FI"/>
              </w:rPr>
              <w:t xml:space="preserve"> is mapped to two TCI states is enabled</w:t>
            </w:r>
          </w:p>
        </w:tc>
      </w:tr>
      <w:tr w:rsidR="00D160D7" w:rsidRPr="00D160D7" w14:paraId="2D686DC7"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871F8BC"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fi-FI"/>
              </w:rPr>
            </w:pPr>
            <w:proofErr w:type="spellStart"/>
            <w:r w:rsidRPr="00D160D7">
              <w:rPr>
                <w:rFonts w:ascii="Arial" w:eastAsia="Times New Roman" w:hAnsi="Arial" w:cs="Arial"/>
                <w:b/>
                <w:bCs/>
                <w:i/>
                <w:iCs/>
                <w:sz w:val="18"/>
                <w:lang w:val="en-GB" w:eastAsia="fi-FI"/>
              </w:rPr>
              <w:t>fdmed-ReceptionMulticast</w:t>
            </w:r>
            <w:proofErr w:type="spellEnd"/>
          </w:p>
          <w:p w14:paraId="27601DEA" w14:textId="77777777" w:rsidR="00D160D7" w:rsidRPr="00D160D7" w:rsidRDefault="00D160D7" w:rsidP="00D160D7">
            <w:pPr>
              <w:keepNext/>
              <w:keepLines/>
              <w:spacing w:before="0" w:after="0"/>
              <w:jc w:val="left"/>
              <w:textAlignment w:val="auto"/>
              <w:rPr>
                <w:rFonts w:ascii="Arial" w:eastAsia="Times New Roman" w:hAnsi="Arial" w:cs="Arial"/>
                <w:bCs/>
                <w:iCs/>
                <w:sz w:val="18"/>
                <w:szCs w:val="22"/>
                <w:lang w:val="en-GB" w:eastAsia="fi-FI"/>
              </w:rPr>
            </w:pPr>
            <w:r w:rsidRPr="00D160D7">
              <w:rPr>
                <w:rFonts w:ascii="Arial" w:eastAsia="Times New Roman" w:hAnsi="Arial" w:cs="Arial"/>
                <w:bCs/>
                <w:iCs/>
                <w:sz w:val="18"/>
                <w:szCs w:val="22"/>
                <w:lang w:val="en-GB" w:eastAsia="fi-FI"/>
              </w:rPr>
              <w:t xml:space="preserve">Indicates the Type-1 HARQ codebook generation as specified </w:t>
            </w:r>
            <w:r w:rsidRPr="00D160D7">
              <w:rPr>
                <w:rFonts w:ascii="Arial" w:eastAsia="Times New Roman" w:hAnsi="Arial" w:cs="Arial"/>
                <w:sz w:val="18"/>
                <w:szCs w:val="22"/>
                <w:lang w:val="en-GB" w:eastAsia="sv-SE"/>
              </w:rPr>
              <w:t xml:space="preserve">in </w:t>
            </w:r>
            <w:r w:rsidRPr="00D160D7">
              <w:rPr>
                <w:rFonts w:ascii="Arial" w:eastAsia="Times New Roman" w:hAnsi="Arial" w:cs="Arial"/>
                <w:bCs/>
                <w:iCs/>
                <w:sz w:val="18"/>
                <w:szCs w:val="22"/>
                <w:lang w:val="en-GB" w:eastAsia="fi-FI"/>
              </w:rPr>
              <w:t xml:space="preserve">TS 38.213 [13], </w:t>
            </w:r>
            <w:r w:rsidRPr="00D160D7">
              <w:rPr>
                <w:rFonts w:ascii="Arial" w:eastAsia="Times New Roman" w:hAnsi="Arial" w:cs="Arial"/>
                <w:sz w:val="18"/>
                <w:szCs w:val="22"/>
                <w:lang w:val="en-GB" w:eastAsia="sv-SE"/>
              </w:rPr>
              <w:t>clause 9.1.2.1</w:t>
            </w:r>
            <w:r w:rsidRPr="00D160D7">
              <w:rPr>
                <w:rFonts w:ascii="Arial" w:eastAsia="Times New Roman" w:hAnsi="Arial" w:cs="Arial"/>
                <w:bCs/>
                <w:iCs/>
                <w:sz w:val="18"/>
                <w:szCs w:val="22"/>
                <w:lang w:val="en-GB" w:eastAsia="fi-FI"/>
              </w:rPr>
              <w:t>.</w:t>
            </w:r>
          </w:p>
        </w:tc>
      </w:tr>
      <w:tr w:rsidR="00D160D7" w:rsidRPr="00D160D7" w14:paraId="0A4565A2"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A4847FB"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firstActiveDownlinkBWP</w:t>
            </w:r>
            <w:proofErr w:type="spellEnd"/>
            <w:r w:rsidRPr="00D160D7">
              <w:rPr>
                <w:rFonts w:ascii="Arial" w:eastAsia="Times New Roman" w:hAnsi="Arial" w:cs="Arial"/>
                <w:b/>
                <w:i/>
                <w:sz w:val="18"/>
                <w:szCs w:val="22"/>
                <w:lang w:val="en-GB" w:eastAsia="sv-SE"/>
              </w:rPr>
              <w:t>-Id</w:t>
            </w:r>
          </w:p>
          <w:p w14:paraId="61FE361B"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If configured for </w:t>
            </w:r>
            <w:proofErr w:type="gramStart"/>
            <w:r w:rsidRPr="00D160D7">
              <w:rPr>
                <w:rFonts w:ascii="Arial" w:eastAsia="Times New Roman" w:hAnsi="Arial" w:cs="Arial"/>
                <w:sz w:val="18"/>
                <w:szCs w:val="22"/>
                <w:lang w:val="en-GB" w:eastAsia="sv-SE"/>
              </w:rPr>
              <w:t>an</w:t>
            </w:r>
            <w:proofErr w:type="gramEnd"/>
            <w:r w:rsidRPr="00D160D7">
              <w:rPr>
                <w:rFonts w:ascii="Arial" w:eastAsia="Times New Roman" w:hAnsi="Arial" w:cs="Arial"/>
                <w:sz w:val="18"/>
                <w:szCs w:val="22"/>
                <w:lang w:val="en-GB" w:eastAsia="sv-SE"/>
              </w:rPr>
              <w:t xml:space="preserve"> </w:t>
            </w:r>
            <w:proofErr w:type="spellStart"/>
            <w:r w:rsidRPr="00D160D7">
              <w:rPr>
                <w:rFonts w:ascii="Arial" w:eastAsia="Times New Roman" w:hAnsi="Arial" w:cs="Arial"/>
                <w:sz w:val="18"/>
                <w:szCs w:val="22"/>
                <w:lang w:val="en-GB" w:eastAsia="sv-SE"/>
              </w:rPr>
              <w:t>SpCell</w:t>
            </w:r>
            <w:proofErr w:type="spellEnd"/>
            <w:r w:rsidRPr="00D160D7">
              <w:rPr>
                <w:rFonts w:ascii="Arial" w:eastAsia="Times New Roman" w:hAnsi="Arial" w:cs="Arial"/>
                <w:sz w:val="18"/>
                <w:szCs w:val="22"/>
                <w:lang w:val="en-GB" w:eastAsia="sv-SE"/>
              </w:rPr>
              <w:t xml:space="preserve">, this field contains the ID of the DL BWP to be activated or to be used for RLM, BFD and measurements if included in an </w:t>
            </w:r>
            <w:proofErr w:type="spellStart"/>
            <w:r w:rsidRPr="00D160D7">
              <w:rPr>
                <w:rFonts w:ascii="Arial" w:eastAsia="Times New Roman" w:hAnsi="Arial" w:cs="Arial"/>
                <w:i/>
                <w:sz w:val="18"/>
                <w:szCs w:val="22"/>
                <w:lang w:val="en-GB" w:eastAsia="sv-SE"/>
              </w:rPr>
              <w:t>RRCReconfiguration</w:t>
            </w:r>
            <w:proofErr w:type="spellEnd"/>
            <w:r w:rsidRPr="00D160D7">
              <w:rPr>
                <w:rFonts w:ascii="Arial" w:eastAsia="Times New Roman" w:hAnsi="Arial" w:cs="Arial"/>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D160D7">
              <w:rPr>
                <w:rFonts w:ascii="Arial" w:eastAsia="Times New Roman" w:hAnsi="Arial" w:cs="Arial"/>
                <w:sz w:val="18"/>
                <w:szCs w:val="22"/>
                <w:lang w:val="en-GB" w:eastAsia="sv-SE"/>
              </w:rPr>
              <w:t>PSCell</w:t>
            </w:r>
            <w:proofErr w:type="spellEnd"/>
            <w:r w:rsidRPr="00D160D7">
              <w:rPr>
                <w:rFonts w:ascii="Arial" w:eastAsia="Times New Roman" w:hAnsi="Arial" w:cs="Arial"/>
                <w:sz w:val="18"/>
                <w:szCs w:val="22"/>
                <w:lang w:val="en-GB" w:eastAsia="sv-SE"/>
              </w:rPr>
              <w:t xml:space="preserve"> at SCG deactivation, the UE considers the previously activated DL BWP as the BWP to be used for RLM, BFD and measurements. If the field is absent for the </w:t>
            </w:r>
            <w:proofErr w:type="spellStart"/>
            <w:r w:rsidRPr="00D160D7">
              <w:rPr>
                <w:rFonts w:ascii="Arial" w:eastAsia="Times New Roman" w:hAnsi="Arial" w:cs="Arial"/>
                <w:sz w:val="18"/>
                <w:szCs w:val="22"/>
                <w:lang w:val="en-GB" w:eastAsia="sv-SE"/>
              </w:rPr>
              <w:t>PSCell</w:t>
            </w:r>
            <w:proofErr w:type="spellEnd"/>
            <w:r w:rsidRPr="00D160D7">
              <w:rPr>
                <w:rFonts w:ascii="Arial" w:eastAsia="Times New Roman" w:hAnsi="Arial" w:cs="Arial"/>
                <w:sz w:val="18"/>
                <w:szCs w:val="22"/>
                <w:lang w:val="en-GB" w:eastAsia="sv-SE"/>
              </w:rPr>
              <w:t xml:space="preserve"> at SCG activation, the DL BWP to be activated is the DL BWP previously to be used for RLM, BFD and measurements.</w:t>
            </w:r>
          </w:p>
          <w:p w14:paraId="706EA669"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If configured for </w:t>
            </w:r>
            <w:proofErr w:type="gramStart"/>
            <w:r w:rsidRPr="00D160D7">
              <w:rPr>
                <w:rFonts w:ascii="Arial" w:eastAsia="Times New Roman" w:hAnsi="Arial" w:cs="Arial"/>
                <w:sz w:val="18"/>
                <w:szCs w:val="22"/>
                <w:lang w:val="en-GB" w:eastAsia="sv-SE"/>
              </w:rPr>
              <w:t>an</w:t>
            </w:r>
            <w:proofErr w:type="gramEnd"/>
            <w:r w:rsidRPr="00D160D7">
              <w:rPr>
                <w:rFonts w:ascii="Arial" w:eastAsia="Times New Roman" w:hAnsi="Arial" w:cs="Arial"/>
                <w:sz w:val="18"/>
                <w:szCs w:val="22"/>
                <w:lang w:val="en-GB" w:eastAsia="sv-SE"/>
              </w:rPr>
              <w:t xml:space="preserve"> </w:t>
            </w:r>
            <w:proofErr w:type="spellStart"/>
            <w:r w:rsidRPr="00D160D7">
              <w:rPr>
                <w:rFonts w:ascii="Arial" w:eastAsia="Times New Roman" w:hAnsi="Arial" w:cs="Arial"/>
                <w:sz w:val="18"/>
                <w:szCs w:val="22"/>
                <w:lang w:val="en-GB" w:eastAsia="sv-SE"/>
              </w:rPr>
              <w:t>SCell</w:t>
            </w:r>
            <w:proofErr w:type="spellEnd"/>
            <w:r w:rsidRPr="00D160D7">
              <w:rPr>
                <w:rFonts w:ascii="Arial" w:eastAsia="Times New Roman" w:hAnsi="Arial" w:cs="Arial"/>
                <w:sz w:val="18"/>
                <w:szCs w:val="22"/>
                <w:lang w:val="en-GB" w:eastAsia="sv-SE"/>
              </w:rPr>
              <w:t xml:space="preserve">, this field contains the ID of the downlink bandwidth part to be used upon activation of an </w:t>
            </w:r>
            <w:proofErr w:type="spellStart"/>
            <w:r w:rsidRPr="00D160D7">
              <w:rPr>
                <w:rFonts w:ascii="Arial" w:eastAsia="Times New Roman" w:hAnsi="Arial" w:cs="Arial"/>
                <w:sz w:val="18"/>
                <w:szCs w:val="22"/>
                <w:lang w:val="en-GB" w:eastAsia="sv-SE"/>
              </w:rPr>
              <w:t>SCell</w:t>
            </w:r>
            <w:proofErr w:type="spellEnd"/>
            <w:r w:rsidRPr="00D160D7">
              <w:rPr>
                <w:rFonts w:ascii="Arial" w:eastAsia="Times New Roman" w:hAnsi="Arial" w:cs="Arial"/>
                <w:sz w:val="18"/>
                <w:szCs w:val="22"/>
                <w:lang w:val="en-GB" w:eastAsia="sv-SE"/>
              </w:rPr>
              <w:t>. The initial bandwidth part is referred to by BWP-Id = 0.</w:t>
            </w:r>
          </w:p>
          <w:p w14:paraId="5FF30CF8"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Upon reconfiguration with </w:t>
            </w:r>
            <w:proofErr w:type="spellStart"/>
            <w:r w:rsidRPr="00D160D7">
              <w:rPr>
                <w:rFonts w:ascii="Arial" w:eastAsia="Times New Roman" w:hAnsi="Arial" w:cs="Arial"/>
                <w:i/>
                <w:iCs/>
                <w:sz w:val="18"/>
                <w:szCs w:val="22"/>
                <w:lang w:val="en-GB" w:eastAsia="sv-SE"/>
              </w:rPr>
              <w:t>reconfigurationWithSync</w:t>
            </w:r>
            <w:proofErr w:type="spellEnd"/>
            <w:r w:rsidRPr="00D160D7">
              <w:rPr>
                <w:rFonts w:ascii="Arial" w:eastAsia="Times New Roman" w:hAnsi="Arial" w:cs="Arial"/>
                <w:sz w:val="18"/>
                <w:szCs w:val="22"/>
                <w:lang w:val="en-GB" w:eastAsia="sv-SE"/>
              </w:rPr>
              <w:t xml:space="preserve">, the network sets the </w:t>
            </w:r>
            <w:proofErr w:type="spellStart"/>
            <w:r w:rsidRPr="00D160D7">
              <w:rPr>
                <w:rFonts w:ascii="Arial" w:eastAsia="Times New Roman" w:hAnsi="Arial" w:cs="Arial"/>
                <w:i/>
                <w:sz w:val="18"/>
                <w:szCs w:val="22"/>
                <w:lang w:val="en-GB" w:eastAsia="sv-SE"/>
              </w:rPr>
              <w:t>firstActiveDownlinkBWP</w:t>
            </w:r>
            <w:proofErr w:type="spellEnd"/>
            <w:r w:rsidRPr="00D160D7">
              <w:rPr>
                <w:rFonts w:ascii="Arial" w:eastAsia="Times New Roman" w:hAnsi="Arial" w:cs="Arial"/>
                <w:i/>
                <w:sz w:val="18"/>
                <w:szCs w:val="22"/>
                <w:lang w:val="en-GB" w:eastAsia="sv-SE"/>
              </w:rPr>
              <w:t>-Id</w:t>
            </w:r>
            <w:r w:rsidRPr="00D160D7">
              <w:rPr>
                <w:rFonts w:ascii="Arial" w:eastAsia="Times New Roman" w:hAnsi="Arial" w:cs="Arial"/>
                <w:sz w:val="18"/>
                <w:szCs w:val="22"/>
                <w:lang w:val="en-GB" w:eastAsia="sv-SE"/>
              </w:rPr>
              <w:t xml:space="preserve"> and </w:t>
            </w:r>
            <w:proofErr w:type="spellStart"/>
            <w:r w:rsidRPr="00D160D7">
              <w:rPr>
                <w:rFonts w:ascii="Arial" w:eastAsia="Times New Roman" w:hAnsi="Arial" w:cs="Arial"/>
                <w:i/>
                <w:sz w:val="18"/>
                <w:szCs w:val="22"/>
                <w:lang w:val="en-GB" w:eastAsia="sv-SE"/>
              </w:rPr>
              <w:t>firstActiveUplinkBWP</w:t>
            </w:r>
            <w:proofErr w:type="spellEnd"/>
            <w:r w:rsidRPr="00D160D7">
              <w:rPr>
                <w:rFonts w:ascii="Arial" w:eastAsia="Times New Roman" w:hAnsi="Arial" w:cs="Arial"/>
                <w:i/>
                <w:sz w:val="18"/>
                <w:szCs w:val="22"/>
                <w:lang w:val="en-GB" w:eastAsia="sv-SE"/>
              </w:rPr>
              <w:t>-Id</w:t>
            </w:r>
            <w:r w:rsidRPr="00D160D7">
              <w:rPr>
                <w:rFonts w:ascii="Arial" w:eastAsia="Times New Roman" w:hAnsi="Arial" w:cs="Arial"/>
                <w:sz w:val="18"/>
                <w:szCs w:val="22"/>
                <w:lang w:val="en-GB" w:eastAsia="sv-SE"/>
              </w:rPr>
              <w:t xml:space="preserve"> to the same value.</w:t>
            </w:r>
          </w:p>
        </w:tc>
      </w:tr>
      <w:tr w:rsidR="00D160D7" w:rsidRPr="00D160D7" w14:paraId="7D1FA2AD"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3589BAB"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initialDownlinkBWP</w:t>
            </w:r>
            <w:proofErr w:type="spellEnd"/>
          </w:p>
          <w:p w14:paraId="1958C238"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160D7">
              <w:rPr>
                <w:rFonts w:ascii="Arial" w:eastAsia="Times New Roman" w:hAnsi="Arial" w:cs="Arial"/>
                <w:sz w:val="18"/>
                <w:lang w:val="en-GB" w:eastAsia="sv-SE"/>
              </w:rPr>
              <w:t>the UE with a value for</w:t>
            </w:r>
            <w:r w:rsidRPr="00D160D7">
              <w:rPr>
                <w:rFonts w:ascii="Arial" w:eastAsia="Times New Roman" w:hAnsi="Arial" w:cs="Arial"/>
                <w:sz w:val="18"/>
                <w:szCs w:val="22"/>
                <w:lang w:val="en-GB" w:eastAsia="sv-SE"/>
              </w:rPr>
              <w:t xml:space="preserve"> this field if no other BWPs are configured. NOTE1</w:t>
            </w:r>
          </w:p>
        </w:tc>
      </w:tr>
      <w:tr w:rsidR="00D160D7" w:rsidRPr="00D160D7" w14:paraId="5FE28231"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41B0B9DD"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ja-JP"/>
              </w:rPr>
            </w:pPr>
            <w:proofErr w:type="spellStart"/>
            <w:r w:rsidRPr="00D160D7">
              <w:rPr>
                <w:rFonts w:ascii="Arial" w:eastAsia="Times New Roman" w:hAnsi="Arial" w:cs="Arial"/>
                <w:b/>
                <w:i/>
                <w:sz w:val="18"/>
                <w:szCs w:val="22"/>
                <w:lang w:val="en-GB" w:eastAsia="ja-JP"/>
              </w:rPr>
              <w:t>intraCellGuardBandsDL</w:t>
            </w:r>
            <w:proofErr w:type="spellEnd"/>
            <w:r w:rsidRPr="00D160D7">
              <w:rPr>
                <w:rFonts w:ascii="Arial" w:eastAsia="Times New Roman" w:hAnsi="Arial" w:cs="Arial"/>
                <w:b/>
                <w:i/>
                <w:sz w:val="18"/>
                <w:szCs w:val="22"/>
                <w:lang w:val="en-GB" w:eastAsia="ja-JP"/>
              </w:rPr>
              <w:t xml:space="preserve">-List, </w:t>
            </w:r>
            <w:proofErr w:type="spellStart"/>
            <w:r w:rsidRPr="00D160D7">
              <w:rPr>
                <w:rFonts w:ascii="Arial" w:eastAsia="Times New Roman" w:hAnsi="Arial" w:cs="Arial"/>
                <w:b/>
                <w:i/>
                <w:sz w:val="18"/>
                <w:szCs w:val="22"/>
                <w:lang w:val="en-GB" w:eastAsia="ja-JP"/>
              </w:rPr>
              <w:t>intraCellGuardBandsUL</w:t>
            </w:r>
            <w:proofErr w:type="spellEnd"/>
            <w:r w:rsidRPr="00D160D7">
              <w:rPr>
                <w:rFonts w:ascii="Arial" w:eastAsia="Times New Roman" w:hAnsi="Arial" w:cs="Arial"/>
                <w:b/>
                <w:i/>
                <w:sz w:val="18"/>
                <w:szCs w:val="22"/>
                <w:lang w:val="en-GB" w:eastAsia="ja-JP"/>
              </w:rPr>
              <w:t>-List</w:t>
            </w:r>
          </w:p>
          <w:p w14:paraId="33D7263B"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D160D7" w:rsidRPr="00D160D7" w14:paraId="585A9FE0"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FA98D10" w14:textId="77777777" w:rsidR="00D160D7" w:rsidRPr="00D160D7" w:rsidRDefault="00D160D7" w:rsidP="00D160D7">
            <w:pPr>
              <w:keepNext/>
              <w:keepLines/>
              <w:spacing w:before="0" w:after="0"/>
              <w:jc w:val="left"/>
              <w:textAlignment w:val="auto"/>
              <w:rPr>
                <w:rFonts w:ascii="Arial" w:eastAsia="Times New Roman" w:hAnsi="Arial" w:cs="Arial"/>
                <w:b/>
                <w:i/>
                <w:sz w:val="18"/>
                <w:lang w:val="en-GB" w:eastAsia="sv-SE"/>
              </w:rPr>
            </w:pPr>
            <w:r w:rsidRPr="00D160D7">
              <w:rPr>
                <w:rFonts w:ascii="Arial" w:eastAsia="Times New Roman" w:hAnsi="Arial" w:cs="Arial"/>
                <w:b/>
                <w:i/>
                <w:sz w:val="18"/>
                <w:lang w:val="en-GB" w:eastAsia="sv-SE"/>
              </w:rPr>
              <w:t>lte-CRS-PatternList1</w:t>
            </w:r>
          </w:p>
          <w:p w14:paraId="76954A91"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lang w:val="en-GB" w:eastAsia="sv-SE"/>
              </w:rPr>
              <w:t>A list of LTE CRS patterns around which the UE shall do rate matching for PDSCH. The LTE CRS patterns in this list shall be non-overlapping in frequency.</w:t>
            </w:r>
            <w:r w:rsidRPr="00D160D7">
              <w:rPr>
                <w:rFonts w:ascii="Arial" w:eastAsia="Times New Roman" w:hAnsi="Arial" w:cs="Arial"/>
                <w:sz w:val="18"/>
                <w:lang w:val="en-GB" w:eastAsia="ja-JP"/>
              </w:rPr>
              <w:t xml:space="preserve"> The network does not configure this field and </w:t>
            </w:r>
            <w:proofErr w:type="spellStart"/>
            <w:r w:rsidRPr="00D160D7">
              <w:rPr>
                <w:rFonts w:ascii="Arial" w:eastAsia="Times New Roman" w:hAnsi="Arial" w:cs="Arial"/>
                <w:i/>
                <w:iCs/>
                <w:sz w:val="18"/>
                <w:lang w:val="en-GB" w:eastAsia="ja-JP"/>
              </w:rPr>
              <w:t>lte</w:t>
            </w:r>
            <w:proofErr w:type="spellEnd"/>
            <w:r w:rsidRPr="00D160D7">
              <w:rPr>
                <w:rFonts w:ascii="Arial" w:eastAsia="Times New Roman" w:hAnsi="Arial" w:cs="Arial"/>
                <w:i/>
                <w:iCs/>
                <w:sz w:val="18"/>
                <w:lang w:val="en-GB" w:eastAsia="ja-JP"/>
              </w:rPr>
              <w:t>-CRS-</w:t>
            </w:r>
            <w:proofErr w:type="spellStart"/>
            <w:r w:rsidRPr="00D160D7">
              <w:rPr>
                <w:rFonts w:ascii="Arial" w:eastAsia="Times New Roman" w:hAnsi="Arial" w:cs="Arial"/>
                <w:i/>
                <w:iCs/>
                <w:sz w:val="18"/>
                <w:lang w:val="en-GB" w:eastAsia="ja-JP"/>
              </w:rPr>
              <w:t>ToMatchAround</w:t>
            </w:r>
            <w:proofErr w:type="spellEnd"/>
            <w:r w:rsidRPr="00D160D7">
              <w:rPr>
                <w:rFonts w:ascii="Arial" w:eastAsia="Times New Roman" w:hAnsi="Arial" w:cs="Arial"/>
                <w:sz w:val="18"/>
                <w:lang w:val="en-GB" w:eastAsia="ja-JP"/>
              </w:rPr>
              <w:t xml:space="preserve"> simultaneously.</w:t>
            </w:r>
          </w:p>
        </w:tc>
      </w:tr>
      <w:tr w:rsidR="00D160D7" w:rsidRPr="00D160D7" w14:paraId="262805FF"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7B43050" w14:textId="77777777" w:rsidR="00D160D7" w:rsidRPr="00D160D7" w:rsidRDefault="00D160D7" w:rsidP="00D160D7">
            <w:pPr>
              <w:keepNext/>
              <w:keepLines/>
              <w:spacing w:before="0" w:after="0"/>
              <w:jc w:val="left"/>
              <w:textAlignment w:val="auto"/>
              <w:rPr>
                <w:rFonts w:ascii="Arial" w:eastAsia="Times New Roman" w:hAnsi="Arial" w:cs="Arial"/>
                <w:b/>
                <w:i/>
                <w:sz w:val="18"/>
                <w:lang w:val="en-GB" w:eastAsia="sv-SE"/>
              </w:rPr>
            </w:pPr>
            <w:r w:rsidRPr="00D160D7">
              <w:rPr>
                <w:rFonts w:ascii="Arial" w:eastAsia="Times New Roman" w:hAnsi="Arial" w:cs="Arial"/>
                <w:b/>
                <w:i/>
                <w:sz w:val="18"/>
                <w:lang w:val="en-GB" w:eastAsia="sv-SE"/>
              </w:rPr>
              <w:lastRenderedPageBreak/>
              <w:t>lte-CRS-PatternList2</w:t>
            </w:r>
          </w:p>
          <w:p w14:paraId="46AE4208"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lang w:val="en-GB" w:eastAsia="sv-SE"/>
              </w:rPr>
              <w:t xml:space="preserve">A list of LTE CRS patterns around which the UE shall do rate matching for PDSCH scheduled with a DCI detected on a CORESET with </w:t>
            </w:r>
            <w:proofErr w:type="spellStart"/>
            <w:r w:rsidRPr="00D160D7">
              <w:rPr>
                <w:rFonts w:ascii="Arial" w:eastAsia="Times New Roman" w:hAnsi="Arial" w:cs="Arial"/>
                <w:sz w:val="18"/>
                <w:lang w:val="en-GB" w:eastAsia="sv-SE"/>
              </w:rPr>
              <w:t>CORESETPoolIndex</w:t>
            </w:r>
            <w:proofErr w:type="spellEnd"/>
            <w:r w:rsidRPr="00D160D7">
              <w:rPr>
                <w:rFonts w:ascii="Arial" w:eastAsia="Times New Roman" w:hAnsi="Arial" w:cs="Arial"/>
                <w:sz w:val="18"/>
                <w:lang w:val="en-GB" w:eastAsia="sv-SE"/>
              </w:rPr>
              <w:t xml:space="preserve"> configured with 1. This list is configured only if </w:t>
            </w:r>
            <w:proofErr w:type="spellStart"/>
            <w:r w:rsidRPr="00D160D7">
              <w:rPr>
                <w:rFonts w:ascii="Arial" w:eastAsia="Times New Roman" w:hAnsi="Arial" w:cs="Arial"/>
                <w:sz w:val="18"/>
                <w:lang w:val="en-GB" w:eastAsia="sv-SE"/>
              </w:rPr>
              <w:t>CORESETPoolIndex</w:t>
            </w:r>
            <w:proofErr w:type="spellEnd"/>
            <w:r w:rsidRPr="00D160D7">
              <w:rPr>
                <w:rFonts w:ascii="Arial" w:eastAsia="Times New Roman" w:hAnsi="Arial" w:cs="Arial"/>
                <w:sz w:val="18"/>
                <w:lang w:val="en-GB"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160D7">
              <w:rPr>
                <w:rFonts w:ascii="Arial" w:eastAsia="Times New Roman" w:hAnsi="Arial" w:cs="Arial"/>
                <w:sz w:val="18"/>
                <w:lang w:val="en-GB" w:eastAsia="ja-JP"/>
              </w:rPr>
              <w:t xml:space="preserve"> Network configures this field only if the field </w:t>
            </w:r>
            <w:proofErr w:type="spellStart"/>
            <w:r w:rsidRPr="00D160D7">
              <w:rPr>
                <w:rFonts w:ascii="Arial" w:eastAsia="Times New Roman" w:hAnsi="Arial" w:cs="Arial"/>
                <w:i/>
                <w:iCs/>
                <w:sz w:val="18"/>
                <w:lang w:val="en-GB" w:eastAsia="ja-JP"/>
              </w:rPr>
              <w:t>lte</w:t>
            </w:r>
            <w:proofErr w:type="spellEnd"/>
            <w:r w:rsidRPr="00D160D7">
              <w:rPr>
                <w:rFonts w:ascii="Arial" w:eastAsia="Times New Roman" w:hAnsi="Arial" w:cs="Arial"/>
                <w:i/>
                <w:iCs/>
                <w:sz w:val="18"/>
                <w:lang w:val="en-GB" w:eastAsia="ja-JP"/>
              </w:rPr>
              <w:t>-CRS-</w:t>
            </w:r>
            <w:proofErr w:type="spellStart"/>
            <w:r w:rsidRPr="00D160D7">
              <w:rPr>
                <w:rFonts w:ascii="Arial" w:eastAsia="Times New Roman" w:hAnsi="Arial" w:cs="Arial"/>
                <w:i/>
                <w:iCs/>
                <w:sz w:val="18"/>
                <w:lang w:val="en-GB" w:eastAsia="ja-JP"/>
              </w:rPr>
              <w:t>ToMatchAround</w:t>
            </w:r>
            <w:proofErr w:type="spellEnd"/>
            <w:r w:rsidRPr="00D160D7">
              <w:rPr>
                <w:rFonts w:ascii="Arial" w:eastAsia="Times New Roman" w:hAnsi="Arial" w:cs="Arial"/>
                <w:sz w:val="18"/>
                <w:lang w:val="en-GB" w:eastAsia="ja-JP"/>
              </w:rPr>
              <w:t xml:space="preserve"> is not configured and there is at least one </w:t>
            </w:r>
            <w:proofErr w:type="spellStart"/>
            <w:r w:rsidRPr="00D160D7">
              <w:rPr>
                <w:rFonts w:ascii="Arial" w:eastAsia="Times New Roman" w:hAnsi="Arial" w:cs="Arial"/>
                <w:sz w:val="18"/>
                <w:lang w:val="en-GB" w:eastAsia="ja-JP"/>
              </w:rPr>
              <w:t>ControlResourceSet</w:t>
            </w:r>
            <w:proofErr w:type="spellEnd"/>
            <w:r w:rsidRPr="00D160D7">
              <w:rPr>
                <w:rFonts w:ascii="Arial" w:eastAsia="Times New Roman" w:hAnsi="Arial" w:cs="Arial"/>
                <w:sz w:val="18"/>
                <w:lang w:val="en-GB" w:eastAsia="ja-JP"/>
              </w:rPr>
              <w:t xml:space="preserve"> in one DL BWP of this serving cell with </w:t>
            </w:r>
            <w:proofErr w:type="spellStart"/>
            <w:r w:rsidRPr="00D160D7">
              <w:rPr>
                <w:rFonts w:ascii="Arial" w:eastAsia="Times New Roman" w:hAnsi="Arial" w:cs="Arial"/>
                <w:i/>
                <w:iCs/>
                <w:sz w:val="18"/>
                <w:lang w:val="en-GB" w:eastAsia="ja-JP"/>
              </w:rPr>
              <w:t>coresetPoolIndex</w:t>
            </w:r>
            <w:proofErr w:type="spellEnd"/>
            <w:r w:rsidRPr="00D160D7">
              <w:rPr>
                <w:rFonts w:ascii="Arial" w:eastAsia="Times New Roman" w:hAnsi="Arial" w:cs="Arial"/>
                <w:sz w:val="18"/>
                <w:lang w:val="en-GB" w:eastAsia="ja-JP"/>
              </w:rPr>
              <w:t xml:space="preserve"> set to 1.</w:t>
            </w:r>
          </w:p>
        </w:tc>
      </w:tr>
      <w:tr w:rsidR="00D160D7" w:rsidRPr="00D160D7" w14:paraId="3CAC734E"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687AE05A"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lte</w:t>
            </w:r>
            <w:proofErr w:type="spellEnd"/>
            <w:r w:rsidRPr="00D160D7">
              <w:rPr>
                <w:rFonts w:ascii="Arial" w:eastAsia="Times New Roman" w:hAnsi="Arial" w:cs="Arial"/>
                <w:b/>
                <w:i/>
                <w:sz w:val="18"/>
                <w:szCs w:val="22"/>
                <w:lang w:val="en-GB" w:eastAsia="sv-SE"/>
              </w:rPr>
              <w:t>-CRS-</w:t>
            </w:r>
            <w:proofErr w:type="spellStart"/>
            <w:r w:rsidRPr="00D160D7">
              <w:rPr>
                <w:rFonts w:ascii="Arial" w:eastAsia="Times New Roman" w:hAnsi="Arial" w:cs="Arial"/>
                <w:b/>
                <w:i/>
                <w:sz w:val="18"/>
                <w:szCs w:val="22"/>
                <w:lang w:val="en-GB" w:eastAsia="sv-SE"/>
              </w:rPr>
              <w:t>ToMatchAround</w:t>
            </w:r>
            <w:proofErr w:type="spellEnd"/>
          </w:p>
          <w:p w14:paraId="4CFDB8EE"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Parameters to determine an LTE CRS pattern that the UE shall rate match around.</w:t>
            </w:r>
          </w:p>
        </w:tc>
      </w:tr>
      <w:tr w:rsidR="00D160D7" w:rsidRPr="00D160D7" w14:paraId="51A25F5A"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3ED03FF1"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sv-SE"/>
              </w:rPr>
            </w:pPr>
            <w:proofErr w:type="spellStart"/>
            <w:r w:rsidRPr="00D160D7">
              <w:rPr>
                <w:rFonts w:ascii="Arial" w:eastAsia="Times New Roman" w:hAnsi="Arial" w:cs="Arial"/>
                <w:b/>
                <w:bCs/>
                <w:i/>
                <w:iCs/>
                <w:sz w:val="18"/>
                <w:lang w:val="en-GB" w:eastAsia="sv-SE"/>
              </w:rPr>
              <w:t>lte-NeighCellsCRS-AssistInfoList</w:t>
            </w:r>
            <w:proofErr w:type="spellEnd"/>
          </w:p>
          <w:p w14:paraId="5631DAC3"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D160D7">
              <w:rPr>
                <w:rFonts w:ascii="Arial" w:eastAsia="Times New Roman" w:hAnsi="Arial" w:cs="Arial"/>
                <w:i/>
                <w:sz w:val="18"/>
                <w:szCs w:val="22"/>
                <w:lang w:val="en-GB" w:eastAsia="sv-SE"/>
              </w:rPr>
              <w:t>LTE-</w:t>
            </w:r>
            <w:proofErr w:type="spellStart"/>
            <w:r w:rsidRPr="00D160D7">
              <w:rPr>
                <w:rFonts w:ascii="Arial" w:eastAsia="Times New Roman" w:hAnsi="Arial" w:cs="Arial"/>
                <w:i/>
                <w:sz w:val="18"/>
                <w:szCs w:val="22"/>
                <w:lang w:val="en-GB" w:eastAsia="sv-SE"/>
              </w:rPr>
              <w:t>NeighCellsCRS</w:t>
            </w:r>
            <w:proofErr w:type="spellEnd"/>
            <w:r w:rsidRPr="00D160D7">
              <w:rPr>
                <w:rFonts w:ascii="Arial" w:eastAsia="Times New Roman" w:hAnsi="Arial" w:cs="Arial"/>
                <w:i/>
                <w:sz w:val="18"/>
                <w:szCs w:val="22"/>
                <w:lang w:val="en-GB" w:eastAsia="sv-SE"/>
              </w:rPr>
              <w:t>-</w:t>
            </w:r>
            <w:proofErr w:type="spellStart"/>
            <w:r w:rsidRPr="00D160D7">
              <w:rPr>
                <w:rFonts w:ascii="Arial" w:eastAsia="Times New Roman" w:hAnsi="Arial" w:cs="Arial"/>
                <w:i/>
                <w:sz w:val="18"/>
                <w:szCs w:val="22"/>
                <w:lang w:val="en-GB" w:eastAsia="sv-SE"/>
              </w:rPr>
              <w:t>AssistInfo</w:t>
            </w:r>
            <w:proofErr w:type="spellEnd"/>
            <w:r w:rsidRPr="00D160D7">
              <w:rPr>
                <w:rFonts w:ascii="Arial" w:eastAsia="Times New Roman" w:hAnsi="Arial" w:cs="Arial"/>
                <w:i/>
                <w:sz w:val="18"/>
                <w:szCs w:val="22"/>
                <w:lang w:val="en-GB" w:eastAsia="sv-SE"/>
              </w:rPr>
              <w:t xml:space="preserve"> </w:t>
            </w:r>
            <w:r w:rsidRPr="00D160D7">
              <w:rPr>
                <w:rFonts w:ascii="Arial" w:eastAsia="Times New Roman" w:hAnsi="Arial" w:cs="Arial"/>
                <w:sz w:val="18"/>
                <w:szCs w:val="22"/>
                <w:lang w:val="en-GB" w:eastAsia="sv-SE"/>
              </w:rPr>
              <w:t>entries is considered to be newly created and the conditions and Need codes for setup of the entry apply.</w:t>
            </w:r>
          </w:p>
        </w:tc>
      </w:tr>
      <w:tr w:rsidR="00D160D7" w:rsidRPr="00D160D7" w14:paraId="0C1A6665"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D30EAD7"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sv-SE"/>
              </w:rPr>
            </w:pPr>
            <w:proofErr w:type="spellStart"/>
            <w:r w:rsidRPr="00D160D7">
              <w:rPr>
                <w:rFonts w:ascii="Arial" w:eastAsia="Times New Roman" w:hAnsi="Arial" w:cs="Arial"/>
                <w:b/>
                <w:bCs/>
                <w:i/>
                <w:iCs/>
                <w:sz w:val="18"/>
                <w:lang w:val="en-GB" w:eastAsia="sv-SE"/>
              </w:rPr>
              <w:t>lte</w:t>
            </w:r>
            <w:proofErr w:type="spellEnd"/>
            <w:r w:rsidRPr="00D160D7">
              <w:rPr>
                <w:rFonts w:ascii="Arial" w:eastAsia="Times New Roman" w:hAnsi="Arial" w:cs="Arial"/>
                <w:b/>
                <w:bCs/>
                <w:i/>
                <w:iCs/>
                <w:sz w:val="18"/>
                <w:lang w:val="en-GB" w:eastAsia="sv-SE"/>
              </w:rPr>
              <w:t>-</w:t>
            </w:r>
            <w:proofErr w:type="spellStart"/>
            <w:r w:rsidRPr="00D160D7">
              <w:rPr>
                <w:rFonts w:ascii="Arial" w:eastAsia="Times New Roman" w:hAnsi="Arial" w:cs="Arial"/>
                <w:b/>
                <w:bCs/>
                <w:i/>
                <w:iCs/>
                <w:sz w:val="18"/>
                <w:lang w:val="en-GB" w:eastAsia="sv-SE"/>
              </w:rPr>
              <w:t>NeighCellsCRS</w:t>
            </w:r>
            <w:proofErr w:type="spellEnd"/>
            <w:r w:rsidRPr="00D160D7">
              <w:rPr>
                <w:rFonts w:ascii="Arial" w:eastAsia="Times New Roman" w:hAnsi="Arial" w:cs="Arial"/>
                <w:b/>
                <w:bCs/>
                <w:i/>
                <w:iCs/>
                <w:sz w:val="18"/>
                <w:lang w:val="en-GB" w:eastAsia="sv-SE"/>
              </w:rPr>
              <w:t>-Assumptions</w:t>
            </w:r>
          </w:p>
          <w:p w14:paraId="38AE3091"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ja-JP"/>
              </w:rPr>
            </w:pPr>
            <w:r w:rsidRPr="00D160D7">
              <w:rPr>
                <w:rFonts w:ascii="Arial" w:eastAsia="Times New Roman" w:hAnsi="Arial" w:cs="Arial"/>
                <w:sz w:val="18"/>
                <w:lang w:val="en-GB"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0D8A0B30" w14:textId="77777777" w:rsidR="00D160D7" w:rsidRPr="00D160D7" w:rsidRDefault="00D160D7" w:rsidP="00D160D7">
            <w:pPr>
              <w:keepNext/>
              <w:keepLines/>
              <w:spacing w:before="0" w:after="0"/>
              <w:ind w:left="313" w:hanging="313"/>
              <w:jc w:val="left"/>
              <w:textAlignment w:val="auto"/>
              <w:rPr>
                <w:rFonts w:ascii="Arial" w:eastAsia="Batang" w:hAnsi="Arial" w:cs="Arial"/>
                <w:sz w:val="18"/>
                <w:szCs w:val="24"/>
                <w:lang w:val="en-GB" w:eastAsia="ja-JP"/>
              </w:rPr>
            </w:pPr>
            <w:r w:rsidRPr="00D160D7">
              <w:rPr>
                <w:rFonts w:ascii="Arial" w:eastAsia="Batang" w:hAnsi="Arial" w:cs="Arial"/>
                <w:sz w:val="18"/>
                <w:szCs w:val="24"/>
                <w:lang w:val="en-GB" w:eastAsia="ja-JP"/>
              </w:rPr>
              <w:t>-</w:t>
            </w:r>
            <w:r w:rsidRPr="00D160D7">
              <w:rPr>
                <w:rFonts w:ascii="Arial" w:eastAsia="Times New Roman" w:hAnsi="Arial" w:cs="Arial"/>
                <w:sz w:val="18"/>
                <w:lang w:val="en-GB" w:eastAsia="ja-JP"/>
              </w:rPr>
              <w:tab/>
            </w:r>
            <w:r w:rsidRPr="00D160D7">
              <w:rPr>
                <w:rFonts w:ascii="Arial" w:eastAsia="Batang" w:hAnsi="Arial" w:cs="Arial"/>
                <w:sz w:val="18"/>
                <w:szCs w:val="24"/>
                <w:lang w:val="en-GB" w:eastAsia="ja-JP"/>
              </w:rPr>
              <w:t xml:space="preserve">The CRS port number is the same as the one indicated in </w:t>
            </w:r>
            <w:proofErr w:type="spellStart"/>
            <w:r w:rsidRPr="00D160D7">
              <w:rPr>
                <w:rFonts w:ascii="Arial" w:eastAsia="Batang" w:hAnsi="Arial" w:cs="Arial"/>
                <w:i/>
                <w:iCs/>
                <w:sz w:val="18"/>
                <w:szCs w:val="24"/>
                <w:lang w:val="en-GB" w:eastAsia="ja-JP"/>
              </w:rPr>
              <w:t>RateMatchPatternLTE</w:t>
            </w:r>
            <w:proofErr w:type="spellEnd"/>
            <w:r w:rsidRPr="00D160D7">
              <w:rPr>
                <w:rFonts w:ascii="Arial" w:eastAsia="Batang" w:hAnsi="Arial" w:cs="Arial"/>
                <w:i/>
                <w:iCs/>
                <w:sz w:val="18"/>
                <w:szCs w:val="24"/>
                <w:lang w:val="en-GB" w:eastAsia="ja-JP"/>
              </w:rPr>
              <w:t>-CRS</w:t>
            </w:r>
            <w:r w:rsidRPr="00D160D7">
              <w:rPr>
                <w:rFonts w:ascii="Arial" w:eastAsia="Batang" w:hAnsi="Arial" w:cs="Arial"/>
                <w:sz w:val="18"/>
                <w:szCs w:val="24"/>
                <w:lang w:val="en-GB" w:eastAsia="ja-JP"/>
              </w:rPr>
              <w:t xml:space="preserve"> if configured for the serving cell.</w:t>
            </w:r>
          </w:p>
          <w:p w14:paraId="03DBE21E" w14:textId="77777777" w:rsidR="00D160D7" w:rsidRPr="00D160D7" w:rsidRDefault="00D160D7" w:rsidP="00D160D7">
            <w:pPr>
              <w:keepNext/>
              <w:keepLines/>
              <w:spacing w:before="0" w:after="0"/>
              <w:ind w:left="313" w:hanging="313"/>
              <w:jc w:val="left"/>
              <w:textAlignment w:val="auto"/>
              <w:rPr>
                <w:rFonts w:ascii="Arial" w:eastAsia="Batang" w:hAnsi="Arial" w:cs="Arial"/>
                <w:sz w:val="18"/>
                <w:szCs w:val="24"/>
                <w:lang w:val="en-GB" w:eastAsia="ja-JP"/>
              </w:rPr>
            </w:pPr>
            <w:r w:rsidRPr="00D160D7">
              <w:rPr>
                <w:rFonts w:ascii="Arial" w:eastAsia="Batang" w:hAnsi="Arial" w:cs="Arial"/>
                <w:sz w:val="18"/>
                <w:szCs w:val="24"/>
                <w:lang w:val="en-GB" w:eastAsia="ja-JP"/>
              </w:rPr>
              <w:t>-</w:t>
            </w:r>
            <w:r w:rsidRPr="00D160D7">
              <w:rPr>
                <w:rFonts w:ascii="Arial" w:eastAsia="Times New Roman" w:hAnsi="Arial" w:cs="Arial"/>
                <w:sz w:val="18"/>
                <w:lang w:val="en-GB" w:eastAsia="ja-JP"/>
              </w:rPr>
              <w:tab/>
            </w:r>
            <w:r w:rsidRPr="00D160D7">
              <w:rPr>
                <w:rFonts w:ascii="Arial" w:eastAsia="Batang" w:hAnsi="Arial" w:cs="Arial"/>
                <w:sz w:val="18"/>
                <w:szCs w:val="24"/>
                <w:lang w:val="en-GB" w:eastAsia="ja-JP"/>
              </w:rPr>
              <w:t xml:space="preserve">The CRS port number is 4 if </w:t>
            </w:r>
            <w:proofErr w:type="spellStart"/>
            <w:r w:rsidRPr="00D160D7">
              <w:rPr>
                <w:rFonts w:ascii="Arial" w:eastAsia="Batang" w:hAnsi="Arial" w:cs="Arial"/>
                <w:i/>
                <w:iCs/>
                <w:sz w:val="18"/>
                <w:szCs w:val="24"/>
                <w:lang w:val="en-GB" w:eastAsia="ja-JP"/>
              </w:rPr>
              <w:t>RateMatchPatternLTE</w:t>
            </w:r>
            <w:proofErr w:type="spellEnd"/>
            <w:r w:rsidRPr="00D160D7">
              <w:rPr>
                <w:rFonts w:ascii="Arial" w:eastAsia="Batang" w:hAnsi="Arial" w:cs="Arial"/>
                <w:i/>
                <w:iCs/>
                <w:sz w:val="18"/>
                <w:szCs w:val="24"/>
                <w:lang w:val="en-GB" w:eastAsia="ja-JP"/>
              </w:rPr>
              <w:t>-CRS</w:t>
            </w:r>
            <w:r w:rsidRPr="00D160D7">
              <w:rPr>
                <w:rFonts w:ascii="Arial" w:eastAsia="Batang" w:hAnsi="Arial" w:cs="Arial"/>
                <w:sz w:val="18"/>
                <w:szCs w:val="24"/>
                <w:lang w:val="en-GB" w:eastAsia="ja-JP"/>
              </w:rPr>
              <w:t xml:space="preserve"> is not configured for the serving cell.</w:t>
            </w:r>
          </w:p>
          <w:p w14:paraId="257E5CC9" w14:textId="77777777" w:rsidR="00D160D7" w:rsidRPr="00D160D7" w:rsidRDefault="00D160D7" w:rsidP="00D160D7">
            <w:pPr>
              <w:keepNext/>
              <w:keepLines/>
              <w:spacing w:before="0" w:after="0"/>
              <w:ind w:left="313" w:hanging="313"/>
              <w:jc w:val="left"/>
              <w:textAlignment w:val="auto"/>
              <w:rPr>
                <w:rFonts w:ascii="Arial" w:eastAsia="Batang" w:hAnsi="Arial" w:cs="Arial"/>
                <w:sz w:val="18"/>
                <w:szCs w:val="24"/>
                <w:lang w:val="en-GB" w:eastAsia="ja-JP"/>
              </w:rPr>
            </w:pPr>
            <w:r w:rsidRPr="00D160D7">
              <w:rPr>
                <w:rFonts w:ascii="Arial" w:eastAsia="Batang" w:hAnsi="Arial" w:cs="Arial"/>
                <w:sz w:val="18"/>
                <w:szCs w:val="24"/>
                <w:lang w:val="en-GB" w:eastAsia="ja-JP"/>
              </w:rPr>
              <w:t>-</w:t>
            </w:r>
            <w:r w:rsidRPr="00D160D7">
              <w:rPr>
                <w:rFonts w:ascii="Arial" w:eastAsia="Times New Roman" w:hAnsi="Arial" w:cs="Arial"/>
                <w:sz w:val="18"/>
                <w:lang w:val="en-GB" w:eastAsia="ja-JP"/>
              </w:rPr>
              <w:tab/>
            </w:r>
            <w:r w:rsidRPr="00D160D7">
              <w:rPr>
                <w:rFonts w:ascii="Arial" w:eastAsia="Batang" w:hAnsi="Arial" w:cs="Arial"/>
                <w:sz w:val="18"/>
                <w:szCs w:val="24"/>
                <w:lang w:val="en-GB" w:eastAsia="ja-JP"/>
              </w:rPr>
              <w:t xml:space="preserve">The channel bandwidth and centre frequency are the same as the ones indicated in </w:t>
            </w:r>
            <w:proofErr w:type="spellStart"/>
            <w:r w:rsidRPr="00D160D7">
              <w:rPr>
                <w:rFonts w:ascii="Arial" w:eastAsia="Batang" w:hAnsi="Arial" w:cs="Arial"/>
                <w:i/>
                <w:iCs/>
                <w:sz w:val="18"/>
                <w:szCs w:val="24"/>
                <w:lang w:val="en-GB" w:eastAsia="ja-JP"/>
              </w:rPr>
              <w:t>RateMatchPatternLTE</w:t>
            </w:r>
            <w:proofErr w:type="spellEnd"/>
            <w:r w:rsidRPr="00D160D7">
              <w:rPr>
                <w:rFonts w:ascii="Arial" w:eastAsia="Batang" w:hAnsi="Arial" w:cs="Arial"/>
                <w:i/>
                <w:iCs/>
                <w:sz w:val="18"/>
                <w:szCs w:val="24"/>
                <w:lang w:val="en-GB" w:eastAsia="ja-JP"/>
              </w:rPr>
              <w:t>-CRS</w:t>
            </w:r>
            <w:r w:rsidRPr="00D160D7">
              <w:rPr>
                <w:rFonts w:ascii="Arial" w:eastAsia="Batang" w:hAnsi="Arial" w:cs="Arial"/>
                <w:sz w:val="18"/>
                <w:szCs w:val="24"/>
                <w:lang w:val="en-GB" w:eastAsia="ja-JP"/>
              </w:rPr>
              <w:t xml:space="preserve"> if configured for the serving cell.</w:t>
            </w:r>
          </w:p>
          <w:p w14:paraId="7BBA5439" w14:textId="77777777" w:rsidR="00D160D7" w:rsidRPr="00D160D7" w:rsidRDefault="00D160D7" w:rsidP="00D160D7">
            <w:pPr>
              <w:keepNext/>
              <w:keepLines/>
              <w:spacing w:before="0" w:after="0"/>
              <w:ind w:left="313" w:hanging="313"/>
              <w:jc w:val="left"/>
              <w:textAlignment w:val="auto"/>
              <w:rPr>
                <w:rFonts w:ascii="Arial" w:eastAsia="Batang" w:hAnsi="Arial" w:cs="Arial"/>
                <w:sz w:val="18"/>
                <w:szCs w:val="24"/>
                <w:lang w:val="en-GB" w:eastAsia="ja-JP"/>
              </w:rPr>
            </w:pPr>
            <w:r w:rsidRPr="00D160D7">
              <w:rPr>
                <w:rFonts w:ascii="Arial" w:eastAsia="Batang" w:hAnsi="Arial" w:cs="Arial"/>
                <w:sz w:val="18"/>
                <w:szCs w:val="24"/>
                <w:lang w:val="en-GB" w:eastAsia="ja-JP"/>
              </w:rPr>
              <w:t>-</w:t>
            </w:r>
            <w:r w:rsidRPr="00D160D7">
              <w:rPr>
                <w:rFonts w:ascii="Arial" w:eastAsia="Times New Roman" w:hAnsi="Arial" w:cs="Arial"/>
                <w:sz w:val="18"/>
                <w:lang w:val="en-GB" w:eastAsia="ja-JP"/>
              </w:rPr>
              <w:tab/>
            </w:r>
            <w:r w:rsidRPr="00D160D7">
              <w:rPr>
                <w:rFonts w:ascii="Arial" w:eastAsia="Batang" w:hAnsi="Arial" w:cs="Arial"/>
                <w:sz w:val="18"/>
                <w:szCs w:val="24"/>
                <w:lang w:val="en-GB" w:eastAsia="ja-JP"/>
              </w:rPr>
              <w:t xml:space="preserve">The MBSFN configuration is the same as the one indicated in </w:t>
            </w:r>
            <w:proofErr w:type="spellStart"/>
            <w:r w:rsidRPr="00D160D7">
              <w:rPr>
                <w:rFonts w:ascii="Arial" w:eastAsia="Batang" w:hAnsi="Arial" w:cs="Arial"/>
                <w:i/>
                <w:iCs/>
                <w:sz w:val="18"/>
                <w:szCs w:val="24"/>
                <w:lang w:val="en-GB" w:eastAsia="ja-JP"/>
              </w:rPr>
              <w:t>RateMatchPatternLTE</w:t>
            </w:r>
            <w:proofErr w:type="spellEnd"/>
            <w:r w:rsidRPr="00D160D7">
              <w:rPr>
                <w:rFonts w:ascii="Arial" w:eastAsia="Batang" w:hAnsi="Arial" w:cs="Arial"/>
                <w:i/>
                <w:iCs/>
                <w:sz w:val="18"/>
                <w:szCs w:val="24"/>
                <w:lang w:val="en-GB" w:eastAsia="ja-JP"/>
              </w:rPr>
              <w:t>-CRS</w:t>
            </w:r>
            <w:r w:rsidRPr="00D160D7">
              <w:rPr>
                <w:rFonts w:ascii="Arial" w:eastAsia="Batang" w:hAnsi="Arial" w:cs="Arial"/>
                <w:sz w:val="18"/>
                <w:szCs w:val="24"/>
                <w:lang w:val="en-GB" w:eastAsia="ja-JP"/>
              </w:rPr>
              <w:t xml:space="preserve"> if configured for the serving cell. If </w:t>
            </w:r>
            <w:proofErr w:type="spellStart"/>
            <w:r w:rsidRPr="00D160D7">
              <w:rPr>
                <w:rFonts w:ascii="Arial" w:eastAsia="Batang" w:hAnsi="Arial" w:cs="Arial"/>
                <w:i/>
                <w:iCs/>
                <w:sz w:val="18"/>
                <w:szCs w:val="24"/>
                <w:lang w:val="en-GB" w:eastAsia="ja-JP"/>
              </w:rPr>
              <w:t>RateMatchPatternLTE</w:t>
            </w:r>
            <w:proofErr w:type="spellEnd"/>
            <w:r w:rsidRPr="00D160D7">
              <w:rPr>
                <w:rFonts w:ascii="Arial" w:eastAsia="Batang" w:hAnsi="Arial" w:cs="Arial"/>
                <w:i/>
                <w:iCs/>
                <w:sz w:val="18"/>
                <w:szCs w:val="24"/>
                <w:lang w:val="en-GB" w:eastAsia="ja-JP"/>
              </w:rPr>
              <w:t>-CRS</w:t>
            </w:r>
            <w:r w:rsidRPr="00D160D7">
              <w:rPr>
                <w:rFonts w:ascii="Arial" w:eastAsia="Batang" w:hAnsi="Arial" w:cs="Arial"/>
                <w:sz w:val="18"/>
                <w:szCs w:val="24"/>
                <w:lang w:val="en-GB" w:eastAsia="ja-JP"/>
              </w:rPr>
              <w:t xml:space="preserve"> is not configured for the serving cell, MBSFN </w:t>
            </w:r>
            <w:proofErr w:type="spellStart"/>
            <w:r w:rsidRPr="00D160D7">
              <w:rPr>
                <w:rFonts w:ascii="Arial" w:eastAsia="Batang" w:hAnsi="Arial" w:cs="Arial"/>
                <w:sz w:val="18"/>
                <w:szCs w:val="24"/>
                <w:lang w:val="en-GB" w:eastAsia="ja-JP"/>
              </w:rPr>
              <w:t>subframe</w:t>
            </w:r>
            <w:proofErr w:type="spellEnd"/>
            <w:r w:rsidRPr="00D160D7">
              <w:rPr>
                <w:rFonts w:ascii="Arial" w:eastAsia="Batang" w:hAnsi="Arial" w:cs="Arial"/>
                <w:sz w:val="18"/>
                <w:szCs w:val="24"/>
                <w:lang w:val="en-GB" w:eastAsia="ja-JP"/>
              </w:rPr>
              <w:t xml:space="preserve"> is not configured.</w:t>
            </w:r>
          </w:p>
          <w:p w14:paraId="363DFA4E" w14:textId="77777777" w:rsidR="00D160D7" w:rsidRPr="00D160D7" w:rsidRDefault="00D160D7" w:rsidP="00D160D7">
            <w:pPr>
              <w:keepNext/>
              <w:keepLines/>
              <w:spacing w:before="0" w:after="0"/>
              <w:ind w:left="313" w:hanging="313"/>
              <w:jc w:val="left"/>
              <w:textAlignment w:val="auto"/>
              <w:rPr>
                <w:rFonts w:ascii="Arial" w:eastAsia="Batang" w:hAnsi="Arial" w:cs="Arial"/>
                <w:sz w:val="18"/>
                <w:szCs w:val="24"/>
                <w:lang w:val="en-GB" w:eastAsia="ja-JP"/>
              </w:rPr>
            </w:pPr>
            <w:r w:rsidRPr="00D160D7">
              <w:rPr>
                <w:rFonts w:ascii="Arial" w:eastAsia="Batang" w:hAnsi="Arial" w:cs="Arial"/>
                <w:sz w:val="18"/>
                <w:szCs w:val="24"/>
                <w:lang w:val="en-GB" w:eastAsia="ja-JP"/>
              </w:rPr>
              <w:t>-</w:t>
            </w:r>
            <w:r w:rsidRPr="00D160D7">
              <w:rPr>
                <w:rFonts w:ascii="Arial" w:eastAsia="Times New Roman" w:hAnsi="Arial" w:cs="Arial"/>
                <w:sz w:val="18"/>
                <w:lang w:val="en-GB" w:eastAsia="ja-JP"/>
              </w:rPr>
              <w:tab/>
            </w:r>
            <w:r w:rsidRPr="00D160D7">
              <w:rPr>
                <w:rFonts w:ascii="Arial" w:eastAsia="Batang" w:hAnsi="Arial" w:cs="Arial"/>
                <w:sz w:val="18"/>
                <w:szCs w:val="24"/>
                <w:lang w:val="en-GB" w:eastAsia="ja-JP"/>
              </w:rPr>
              <w:t xml:space="preserve">Network-based CRS interference mitigation (i.e., CRS muting), as in </w:t>
            </w:r>
            <w:proofErr w:type="spellStart"/>
            <w:r w:rsidRPr="00D160D7">
              <w:rPr>
                <w:rFonts w:ascii="Arial" w:eastAsia="Batang" w:hAnsi="Arial" w:cs="Arial"/>
                <w:i/>
                <w:iCs/>
                <w:sz w:val="18"/>
                <w:szCs w:val="24"/>
                <w:lang w:val="en-GB" w:eastAsia="ja-JP"/>
              </w:rPr>
              <w:t>crs-IntfMitigConfig</w:t>
            </w:r>
            <w:proofErr w:type="spellEnd"/>
            <w:r w:rsidRPr="00D160D7">
              <w:rPr>
                <w:rFonts w:ascii="Arial" w:eastAsia="Batang" w:hAnsi="Arial" w:cs="Arial"/>
                <w:sz w:val="18"/>
                <w:szCs w:val="24"/>
                <w:lang w:val="en-GB" w:eastAsia="ja-JP"/>
              </w:rPr>
              <w:t xml:space="preserve"> specified in TS 36.331 [10], is not enabled.</w:t>
            </w:r>
          </w:p>
          <w:p w14:paraId="02B855E3"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ja-JP"/>
              </w:rPr>
            </w:pPr>
            <w:r w:rsidRPr="00D160D7">
              <w:rPr>
                <w:rFonts w:ascii="Arial" w:eastAsia="Times New Roman" w:hAnsi="Arial" w:cs="Arial"/>
                <w:sz w:val="18"/>
                <w:lang w:val="en-GB" w:eastAsia="ja-JP"/>
              </w:rPr>
              <w:t xml:space="preserve">If the field is configured (i.e. false) and </w:t>
            </w:r>
            <w:r w:rsidRPr="00D160D7">
              <w:rPr>
                <w:rFonts w:ascii="Arial" w:eastAsia="Times New Roman" w:hAnsi="Arial" w:cs="Arial"/>
                <w:i/>
                <w:iCs/>
                <w:sz w:val="18"/>
                <w:lang w:val="en-GB" w:eastAsia="ja-JP"/>
              </w:rPr>
              <w:t>LTE-</w:t>
            </w:r>
            <w:proofErr w:type="spellStart"/>
            <w:r w:rsidRPr="00D160D7">
              <w:rPr>
                <w:rFonts w:ascii="Arial" w:eastAsia="Times New Roman" w:hAnsi="Arial" w:cs="Arial"/>
                <w:i/>
                <w:iCs/>
                <w:sz w:val="18"/>
                <w:lang w:val="en-GB" w:eastAsia="ja-JP"/>
              </w:rPr>
              <w:t>NeighCellsCRS</w:t>
            </w:r>
            <w:proofErr w:type="spellEnd"/>
            <w:r w:rsidRPr="00D160D7">
              <w:rPr>
                <w:rFonts w:ascii="Arial" w:eastAsia="Times New Roman" w:hAnsi="Arial" w:cs="Arial"/>
                <w:i/>
                <w:iCs/>
                <w:sz w:val="18"/>
                <w:lang w:val="en-GB" w:eastAsia="ja-JP"/>
              </w:rPr>
              <w:t>-</w:t>
            </w:r>
            <w:proofErr w:type="spellStart"/>
            <w:r w:rsidRPr="00D160D7">
              <w:rPr>
                <w:rFonts w:ascii="Arial" w:eastAsia="Times New Roman" w:hAnsi="Arial" w:cs="Arial"/>
                <w:i/>
                <w:iCs/>
                <w:sz w:val="18"/>
                <w:lang w:val="en-GB" w:eastAsia="ja-JP"/>
              </w:rPr>
              <w:t>AssistInfoList</w:t>
            </w:r>
            <w:proofErr w:type="spellEnd"/>
            <w:r w:rsidRPr="00D160D7">
              <w:rPr>
                <w:rFonts w:ascii="Arial" w:eastAsia="Times New Roman" w:hAnsi="Arial" w:cs="Arial"/>
                <w:sz w:val="18"/>
                <w:lang w:val="en-GB" w:eastAsia="ja-JP"/>
              </w:rPr>
              <w:t xml:space="preserve"> is configured, the configuration provided in </w:t>
            </w:r>
            <w:r w:rsidRPr="00D160D7">
              <w:rPr>
                <w:rFonts w:ascii="Arial" w:eastAsia="Times New Roman" w:hAnsi="Arial" w:cs="Arial"/>
                <w:i/>
                <w:iCs/>
                <w:sz w:val="18"/>
                <w:lang w:val="en-GB" w:eastAsia="ja-JP"/>
              </w:rPr>
              <w:t>LTE-</w:t>
            </w:r>
            <w:proofErr w:type="spellStart"/>
            <w:r w:rsidRPr="00D160D7">
              <w:rPr>
                <w:rFonts w:ascii="Arial" w:eastAsia="Times New Roman" w:hAnsi="Arial" w:cs="Arial"/>
                <w:i/>
                <w:iCs/>
                <w:sz w:val="18"/>
                <w:lang w:val="en-GB" w:eastAsia="ja-JP"/>
              </w:rPr>
              <w:t>NeighCellsCRS</w:t>
            </w:r>
            <w:proofErr w:type="spellEnd"/>
            <w:r w:rsidRPr="00D160D7">
              <w:rPr>
                <w:rFonts w:ascii="Arial" w:eastAsia="Times New Roman" w:hAnsi="Arial" w:cs="Arial"/>
                <w:i/>
                <w:iCs/>
                <w:sz w:val="18"/>
                <w:lang w:val="en-GB" w:eastAsia="ja-JP"/>
              </w:rPr>
              <w:t>-</w:t>
            </w:r>
            <w:proofErr w:type="spellStart"/>
            <w:r w:rsidRPr="00D160D7">
              <w:rPr>
                <w:rFonts w:ascii="Arial" w:eastAsia="Times New Roman" w:hAnsi="Arial" w:cs="Arial"/>
                <w:i/>
                <w:iCs/>
                <w:sz w:val="18"/>
                <w:lang w:val="en-GB" w:eastAsia="ja-JP"/>
              </w:rPr>
              <w:t>AssistInfoList</w:t>
            </w:r>
            <w:proofErr w:type="spellEnd"/>
            <w:r w:rsidRPr="00D160D7">
              <w:rPr>
                <w:rFonts w:ascii="Arial" w:eastAsia="Times New Roman" w:hAnsi="Arial" w:cs="Arial"/>
                <w:sz w:val="18"/>
                <w:lang w:val="en-GB" w:eastAsia="ja-JP"/>
              </w:rPr>
              <w:t xml:space="preserve"> overrides the default network configuration assumptions.</w:t>
            </w:r>
          </w:p>
          <w:p w14:paraId="74C386E1" w14:textId="77777777" w:rsidR="00D160D7" w:rsidRPr="00D160D7" w:rsidRDefault="00D160D7" w:rsidP="00D160D7">
            <w:pPr>
              <w:keepNext/>
              <w:keepLines/>
              <w:spacing w:before="0" w:after="0"/>
              <w:jc w:val="left"/>
              <w:textAlignment w:val="auto"/>
              <w:rPr>
                <w:rFonts w:ascii="Arial" w:eastAsia="Yu Mincho" w:hAnsi="Arial" w:cs="Arial"/>
                <w:sz w:val="18"/>
                <w:lang w:val="en-GB" w:eastAsia="ja-JP"/>
              </w:rPr>
            </w:pPr>
            <w:r w:rsidRPr="00D160D7">
              <w:rPr>
                <w:rFonts w:ascii="Arial" w:eastAsia="Times New Roman" w:hAnsi="Arial" w:cs="Arial"/>
                <w:sz w:val="18"/>
                <w:lang w:val="en-GB" w:eastAsia="ja-JP"/>
              </w:rPr>
              <w:t xml:space="preserve">If the field is configured (i.e. false) and </w:t>
            </w:r>
            <w:r w:rsidRPr="00D160D7">
              <w:rPr>
                <w:rFonts w:ascii="Arial" w:eastAsia="Times New Roman" w:hAnsi="Arial" w:cs="Arial"/>
                <w:i/>
                <w:iCs/>
                <w:sz w:val="18"/>
                <w:lang w:val="en-GB" w:eastAsia="ja-JP"/>
              </w:rPr>
              <w:t>LTE-</w:t>
            </w:r>
            <w:proofErr w:type="spellStart"/>
            <w:r w:rsidRPr="00D160D7">
              <w:rPr>
                <w:rFonts w:ascii="Arial" w:eastAsia="Times New Roman" w:hAnsi="Arial" w:cs="Arial"/>
                <w:i/>
                <w:iCs/>
                <w:sz w:val="18"/>
                <w:lang w:val="en-GB" w:eastAsia="ja-JP"/>
              </w:rPr>
              <w:t>NeighCellsCRS</w:t>
            </w:r>
            <w:proofErr w:type="spellEnd"/>
            <w:r w:rsidRPr="00D160D7">
              <w:rPr>
                <w:rFonts w:ascii="Arial" w:eastAsia="Times New Roman" w:hAnsi="Arial" w:cs="Arial"/>
                <w:i/>
                <w:iCs/>
                <w:sz w:val="18"/>
                <w:lang w:val="en-GB" w:eastAsia="ja-JP"/>
              </w:rPr>
              <w:t>-</w:t>
            </w:r>
            <w:proofErr w:type="spellStart"/>
            <w:r w:rsidRPr="00D160D7">
              <w:rPr>
                <w:rFonts w:ascii="Arial" w:eastAsia="Times New Roman" w:hAnsi="Arial" w:cs="Arial"/>
                <w:i/>
                <w:iCs/>
                <w:sz w:val="18"/>
                <w:lang w:val="en-GB" w:eastAsia="ja-JP"/>
              </w:rPr>
              <w:t>AssistInfoList</w:t>
            </w:r>
            <w:proofErr w:type="spellEnd"/>
            <w:r w:rsidRPr="00D160D7">
              <w:rPr>
                <w:rFonts w:ascii="Arial" w:eastAsia="Times New Roman" w:hAnsi="Arial" w:cs="Arial"/>
                <w:sz w:val="18"/>
                <w:lang w:val="en-GB" w:eastAsia="ja-JP"/>
              </w:rPr>
              <w:t xml:space="preserve"> is not configured, it is up to the UE implementation whether to apply CRS-IM operation.</w:t>
            </w:r>
          </w:p>
        </w:tc>
      </w:tr>
      <w:tr w:rsidR="00D160D7" w:rsidRPr="00D160D7" w14:paraId="56335F1B"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6BD6F673"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nr</w:t>
            </w:r>
            <w:proofErr w:type="spellEnd"/>
            <w:r w:rsidRPr="00D160D7">
              <w:rPr>
                <w:rFonts w:ascii="Arial" w:eastAsia="Times New Roman" w:hAnsi="Arial" w:cs="Arial"/>
                <w:b/>
                <w:i/>
                <w:sz w:val="18"/>
                <w:szCs w:val="22"/>
                <w:lang w:val="en-GB" w:eastAsia="sv-SE"/>
              </w:rPr>
              <w:t>-dl-PRS-PDC-Info</w:t>
            </w:r>
          </w:p>
          <w:p w14:paraId="30B977BD"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bCs/>
                <w:iCs/>
                <w:sz w:val="18"/>
                <w:szCs w:val="22"/>
                <w:lang w:val="en-GB" w:eastAsia="sv-SE"/>
              </w:rPr>
              <w:t>Configures the DL PRS for propagation delay compensation. When configured, the UE measures the UE Rx-</w:t>
            </w:r>
            <w:proofErr w:type="spellStart"/>
            <w:r w:rsidRPr="00D160D7">
              <w:rPr>
                <w:rFonts w:ascii="Arial" w:eastAsia="Times New Roman" w:hAnsi="Arial" w:cs="Arial"/>
                <w:bCs/>
                <w:iCs/>
                <w:sz w:val="18"/>
                <w:szCs w:val="22"/>
                <w:lang w:val="en-GB" w:eastAsia="sv-SE"/>
              </w:rPr>
              <w:t>Tx</w:t>
            </w:r>
            <w:proofErr w:type="spellEnd"/>
            <w:r w:rsidRPr="00D160D7">
              <w:rPr>
                <w:rFonts w:ascii="Arial" w:eastAsia="Times New Roman" w:hAnsi="Arial" w:cs="Arial"/>
                <w:bCs/>
                <w:iCs/>
                <w:sz w:val="18"/>
                <w:szCs w:val="22"/>
                <w:lang w:val="en-GB" w:eastAsia="sv-SE"/>
              </w:rPr>
              <w:t xml:space="preserve"> time difference based on the reference signals configured in this field.</w:t>
            </w:r>
          </w:p>
        </w:tc>
      </w:tr>
      <w:tr w:rsidR="00D160D7" w:rsidRPr="00D160D7" w14:paraId="0B272A65"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BD479A9"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sv-SE"/>
              </w:rPr>
            </w:pPr>
            <w:proofErr w:type="spellStart"/>
            <w:r w:rsidRPr="00D160D7">
              <w:rPr>
                <w:rFonts w:ascii="Arial" w:eastAsia="Times New Roman" w:hAnsi="Arial" w:cs="Arial"/>
                <w:b/>
                <w:bCs/>
                <w:i/>
                <w:iCs/>
                <w:sz w:val="18"/>
                <w:lang w:val="en-GB" w:eastAsia="sv-SE"/>
              </w:rPr>
              <w:t>nrofHARQ-BundlingGroups</w:t>
            </w:r>
            <w:proofErr w:type="spellEnd"/>
          </w:p>
          <w:p w14:paraId="714BFC9E"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Indicates the number of HARQ bundling groups for type2 HARQ-ACK codebook.</w:t>
            </w:r>
          </w:p>
        </w:tc>
      </w:tr>
      <w:tr w:rsidR="00D160D7" w:rsidRPr="00D160D7" w14:paraId="475C1299"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789214DE"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pathlossReferenceLinking</w:t>
            </w:r>
            <w:proofErr w:type="spellEnd"/>
          </w:p>
          <w:p w14:paraId="173780FC"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Indicates whether UE shall apply as </w:t>
            </w:r>
            <w:proofErr w:type="spellStart"/>
            <w:r w:rsidRPr="00D160D7">
              <w:rPr>
                <w:rFonts w:ascii="Arial" w:eastAsia="Times New Roman" w:hAnsi="Arial" w:cs="Arial"/>
                <w:sz w:val="18"/>
                <w:szCs w:val="22"/>
                <w:lang w:val="en-GB" w:eastAsia="sv-SE"/>
              </w:rPr>
              <w:t>pathloss</w:t>
            </w:r>
            <w:proofErr w:type="spellEnd"/>
            <w:r w:rsidRPr="00D160D7">
              <w:rPr>
                <w:rFonts w:ascii="Arial" w:eastAsia="Times New Roman" w:hAnsi="Arial" w:cs="Arial"/>
                <w:sz w:val="18"/>
                <w:szCs w:val="22"/>
                <w:lang w:val="en-GB" w:eastAsia="sv-SE"/>
              </w:rPr>
              <w:t xml:space="preserve"> reference either the downlink of </w:t>
            </w:r>
            <w:proofErr w:type="spellStart"/>
            <w:r w:rsidRPr="00D160D7">
              <w:rPr>
                <w:rFonts w:ascii="Arial" w:eastAsia="Times New Roman" w:hAnsi="Arial" w:cs="Arial"/>
                <w:sz w:val="18"/>
                <w:szCs w:val="22"/>
                <w:lang w:val="en-GB" w:eastAsia="sv-SE"/>
              </w:rPr>
              <w:t>SpCell</w:t>
            </w:r>
            <w:proofErr w:type="spellEnd"/>
            <w:r w:rsidRPr="00D160D7">
              <w:rPr>
                <w:rFonts w:ascii="Arial" w:eastAsia="Times New Roman" w:hAnsi="Arial" w:cs="Arial"/>
                <w:sz w:val="18"/>
                <w:szCs w:val="22"/>
                <w:lang w:val="en-GB" w:eastAsia="sv-SE"/>
              </w:rPr>
              <w:t xml:space="preserve"> (</w:t>
            </w:r>
            <w:proofErr w:type="spellStart"/>
            <w:r w:rsidRPr="00D160D7">
              <w:rPr>
                <w:rFonts w:ascii="Arial" w:eastAsia="Times New Roman" w:hAnsi="Arial" w:cs="Arial"/>
                <w:sz w:val="18"/>
                <w:szCs w:val="22"/>
                <w:lang w:val="en-GB" w:eastAsia="sv-SE"/>
              </w:rPr>
              <w:t>PCell</w:t>
            </w:r>
            <w:proofErr w:type="spellEnd"/>
            <w:r w:rsidRPr="00D160D7">
              <w:rPr>
                <w:rFonts w:ascii="Arial" w:eastAsia="Times New Roman" w:hAnsi="Arial" w:cs="Arial"/>
                <w:sz w:val="18"/>
                <w:szCs w:val="22"/>
                <w:lang w:val="en-GB" w:eastAsia="sv-SE"/>
              </w:rPr>
              <w:t xml:space="preserve"> for MCG or </w:t>
            </w:r>
            <w:proofErr w:type="spellStart"/>
            <w:r w:rsidRPr="00D160D7">
              <w:rPr>
                <w:rFonts w:ascii="Arial" w:eastAsia="Times New Roman" w:hAnsi="Arial" w:cs="Arial"/>
                <w:sz w:val="18"/>
                <w:szCs w:val="22"/>
                <w:lang w:val="en-GB" w:eastAsia="sv-SE"/>
              </w:rPr>
              <w:t>PSCell</w:t>
            </w:r>
            <w:proofErr w:type="spellEnd"/>
            <w:r w:rsidRPr="00D160D7">
              <w:rPr>
                <w:rFonts w:ascii="Arial" w:eastAsia="Times New Roman" w:hAnsi="Arial" w:cs="Arial"/>
                <w:sz w:val="18"/>
                <w:szCs w:val="22"/>
                <w:lang w:val="en-GB" w:eastAsia="sv-SE"/>
              </w:rPr>
              <w:t xml:space="preserve"> for SCG) or of </w:t>
            </w:r>
            <w:proofErr w:type="spellStart"/>
            <w:r w:rsidRPr="00D160D7">
              <w:rPr>
                <w:rFonts w:ascii="Arial" w:eastAsia="Times New Roman" w:hAnsi="Arial" w:cs="Arial"/>
                <w:sz w:val="18"/>
                <w:szCs w:val="22"/>
                <w:lang w:val="en-GB" w:eastAsia="sv-SE"/>
              </w:rPr>
              <w:t>SCell</w:t>
            </w:r>
            <w:proofErr w:type="spellEnd"/>
            <w:r w:rsidRPr="00D160D7">
              <w:rPr>
                <w:rFonts w:ascii="Arial" w:eastAsia="Times New Roman" w:hAnsi="Arial" w:cs="Arial"/>
                <w:sz w:val="18"/>
                <w:szCs w:val="22"/>
                <w:lang w:val="en-GB" w:eastAsia="sv-SE"/>
              </w:rPr>
              <w:t xml:space="preserve"> that corresponds with this uplink (see TS 38.213 [13], clause 7).</w:t>
            </w:r>
          </w:p>
        </w:tc>
      </w:tr>
      <w:tr w:rsidR="00D160D7" w:rsidRPr="00D160D7" w14:paraId="339B0956"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32424343"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pdsch-ServingCellConfig</w:t>
            </w:r>
            <w:proofErr w:type="spellEnd"/>
          </w:p>
          <w:p w14:paraId="331B265A"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PDSCH related parameters that are not BWP-specific.</w:t>
            </w:r>
          </w:p>
        </w:tc>
      </w:tr>
      <w:tr w:rsidR="00D160D7" w:rsidRPr="00D160D7" w14:paraId="687540AB"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DC1FC63" w14:textId="77777777" w:rsidR="00D160D7" w:rsidRPr="00D160D7" w:rsidRDefault="00D160D7" w:rsidP="00D160D7">
            <w:pPr>
              <w:keepNext/>
              <w:keepLines/>
              <w:tabs>
                <w:tab w:val="left" w:pos="5823"/>
              </w:tab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rateMatchPatternToAddModList</w:t>
            </w:r>
            <w:proofErr w:type="spellEnd"/>
          </w:p>
          <w:p w14:paraId="75FC3B20"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D160D7">
              <w:rPr>
                <w:rFonts w:ascii="Arial" w:eastAsia="Times New Roman" w:hAnsi="Arial" w:cs="Arial"/>
                <w:sz w:val="18"/>
                <w:lang w:val="en-GB" w:eastAsia="ja-JP"/>
              </w:rPr>
              <w:t xml:space="preserve">If a </w:t>
            </w:r>
            <w:proofErr w:type="spellStart"/>
            <w:r w:rsidRPr="00D160D7">
              <w:rPr>
                <w:rFonts w:ascii="Arial" w:eastAsia="Times New Roman" w:hAnsi="Arial" w:cs="Arial"/>
                <w:i/>
                <w:sz w:val="18"/>
                <w:lang w:val="en-GB" w:eastAsia="ja-JP"/>
              </w:rPr>
              <w:t>RateMatchPattern</w:t>
            </w:r>
            <w:proofErr w:type="spellEnd"/>
            <w:r w:rsidRPr="00D160D7">
              <w:rPr>
                <w:rFonts w:ascii="Arial" w:eastAsia="Times New Roman" w:hAnsi="Arial" w:cs="Arial"/>
                <w:sz w:val="18"/>
                <w:lang w:val="en-GB" w:eastAsia="ja-JP"/>
              </w:rPr>
              <w:t xml:space="preserve"> with the same </w:t>
            </w:r>
            <w:proofErr w:type="spellStart"/>
            <w:r w:rsidRPr="00D160D7">
              <w:rPr>
                <w:rFonts w:ascii="Arial" w:eastAsia="Times New Roman" w:hAnsi="Arial" w:cs="Arial"/>
                <w:i/>
                <w:sz w:val="18"/>
                <w:lang w:val="en-GB" w:eastAsia="ja-JP"/>
              </w:rPr>
              <w:t>RateMatchPatternId</w:t>
            </w:r>
            <w:proofErr w:type="spellEnd"/>
            <w:r w:rsidRPr="00D160D7">
              <w:rPr>
                <w:rFonts w:ascii="Arial" w:eastAsia="Times New Roman" w:hAnsi="Arial" w:cs="Arial"/>
                <w:sz w:val="18"/>
                <w:lang w:val="en-GB" w:eastAsia="ja-JP"/>
              </w:rPr>
              <w:t xml:space="preserve"> is configured in both </w:t>
            </w:r>
            <w:proofErr w:type="spellStart"/>
            <w:r w:rsidRPr="00D160D7">
              <w:rPr>
                <w:rFonts w:ascii="Arial" w:eastAsia="Times New Roman" w:hAnsi="Arial" w:cs="Arial"/>
                <w:i/>
                <w:sz w:val="18"/>
                <w:lang w:val="en-GB" w:eastAsia="ja-JP"/>
              </w:rPr>
              <w:t>ServingCellConfig</w:t>
            </w:r>
            <w:proofErr w:type="spellEnd"/>
            <w:r w:rsidRPr="00D160D7">
              <w:rPr>
                <w:rFonts w:ascii="Arial" w:eastAsia="Times New Roman" w:hAnsi="Arial" w:cs="Arial"/>
                <w:i/>
                <w:sz w:val="18"/>
                <w:lang w:val="en-GB" w:eastAsia="ja-JP"/>
              </w:rPr>
              <w:t>/</w:t>
            </w:r>
            <w:proofErr w:type="spellStart"/>
            <w:r w:rsidRPr="00D160D7">
              <w:rPr>
                <w:rFonts w:ascii="Arial" w:eastAsia="Times New Roman" w:hAnsi="Arial" w:cs="Arial"/>
                <w:i/>
                <w:sz w:val="18"/>
                <w:lang w:val="en-GB" w:eastAsia="ja-JP"/>
              </w:rPr>
              <w:t>ServingCellConfigCommon</w:t>
            </w:r>
            <w:proofErr w:type="spellEnd"/>
            <w:r w:rsidRPr="00D160D7">
              <w:rPr>
                <w:rFonts w:ascii="Arial" w:eastAsia="Times New Roman" w:hAnsi="Arial" w:cs="Arial"/>
                <w:sz w:val="18"/>
                <w:lang w:val="en-GB" w:eastAsia="ja-JP"/>
              </w:rPr>
              <w:t xml:space="preserve"> and in SIB20/MCCH, the entire </w:t>
            </w:r>
            <w:proofErr w:type="spellStart"/>
            <w:r w:rsidRPr="00D160D7">
              <w:rPr>
                <w:rFonts w:ascii="Arial" w:eastAsia="Times New Roman" w:hAnsi="Arial" w:cs="Arial"/>
                <w:i/>
                <w:sz w:val="18"/>
                <w:lang w:val="en-GB" w:eastAsia="ja-JP"/>
              </w:rPr>
              <w:t>RateMatchPattern</w:t>
            </w:r>
            <w:proofErr w:type="spellEnd"/>
            <w:r w:rsidRPr="00D160D7">
              <w:rPr>
                <w:rFonts w:ascii="Arial" w:eastAsia="Times New Roman" w:hAnsi="Arial" w:cs="Arial"/>
                <w:sz w:val="18"/>
                <w:lang w:val="en-GB" w:eastAsia="ja-JP"/>
              </w:rPr>
              <w:t xml:space="preserve"> configuration shall be the same</w:t>
            </w:r>
            <w:r w:rsidRPr="00D160D7">
              <w:rPr>
                <w:rFonts w:ascii="Arial" w:eastAsia="Times New Roman" w:hAnsi="Arial" w:cs="Arial"/>
                <w:sz w:val="18"/>
                <w:szCs w:val="22"/>
                <w:lang w:val="en-GB" w:eastAsia="sv-SE"/>
              </w:rPr>
              <w:t>, including the set of RBs/REs indicated by the patterns for the rate matching around,</w:t>
            </w:r>
            <w:r w:rsidRPr="00D160D7">
              <w:rPr>
                <w:rFonts w:ascii="Arial" w:eastAsia="Times New Roman" w:hAnsi="Arial" w:cs="Arial"/>
                <w:sz w:val="18"/>
                <w:lang w:val="en-GB" w:eastAsia="ja-JP"/>
              </w:rPr>
              <w:t xml:space="preserve"> and they are counted as a single rate match pattern in the total configured rate match patterns as defined in TS 38.214 [19].</w:t>
            </w:r>
          </w:p>
        </w:tc>
      </w:tr>
      <w:tr w:rsidR="00D160D7" w:rsidRPr="00D160D7" w14:paraId="52AFDB72"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753EDEAC"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sCellDeactivationTimer</w:t>
            </w:r>
            <w:proofErr w:type="spellEnd"/>
          </w:p>
          <w:p w14:paraId="07F164AC"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sz w:val="18"/>
                <w:szCs w:val="22"/>
                <w:lang w:val="en-GB" w:eastAsia="sv-SE"/>
              </w:rPr>
              <w:t>SCell</w:t>
            </w:r>
            <w:proofErr w:type="spellEnd"/>
            <w:r w:rsidRPr="00D160D7">
              <w:rPr>
                <w:rFonts w:ascii="Arial" w:eastAsia="Times New Roman" w:hAnsi="Arial" w:cs="Arial"/>
                <w:sz w:val="18"/>
                <w:szCs w:val="22"/>
                <w:lang w:val="en-GB" w:eastAsia="sv-SE"/>
              </w:rPr>
              <w:t xml:space="preserve"> deactivation timer in TS 38.321 [3]. If the field is absent, the UE applies the value infinity.</w:t>
            </w:r>
          </w:p>
        </w:tc>
      </w:tr>
      <w:tr w:rsidR="00D160D7" w:rsidRPr="00D160D7" w14:paraId="67EED5E7"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3F8290C3" w14:textId="77777777" w:rsidR="00D160D7" w:rsidRPr="00D160D7" w:rsidRDefault="00D160D7" w:rsidP="00D160D7">
            <w:pPr>
              <w:keepNext/>
              <w:keepLines/>
              <w:spacing w:before="0" w:after="0"/>
              <w:jc w:val="left"/>
              <w:textAlignment w:val="auto"/>
              <w:rPr>
                <w:rFonts w:ascii="Arial" w:eastAsia="Times New Roman" w:hAnsi="Arial" w:cs="Arial"/>
                <w:b/>
                <w:bCs/>
                <w:i/>
                <w:iCs/>
                <w:sz w:val="18"/>
                <w:szCs w:val="22"/>
                <w:lang w:val="en-GB" w:eastAsia="sv-SE"/>
              </w:rPr>
            </w:pPr>
            <w:proofErr w:type="spellStart"/>
            <w:r w:rsidRPr="00D160D7">
              <w:rPr>
                <w:rFonts w:ascii="Arial" w:eastAsia="Times New Roman" w:hAnsi="Arial" w:cs="Arial"/>
                <w:b/>
                <w:bCs/>
                <w:i/>
                <w:iCs/>
                <w:sz w:val="18"/>
                <w:szCs w:val="22"/>
                <w:lang w:val="en-GB" w:eastAsia="sv-SE"/>
              </w:rPr>
              <w:t>sfnSchemePDCCH</w:t>
            </w:r>
            <w:proofErr w:type="spellEnd"/>
          </w:p>
          <w:p w14:paraId="0EF85558"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 xml:space="preserve">This parameter is used to configure SFN scheme for PDCCH: </w:t>
            </w:r>
            <w:proofErr w:type="spellStart"/>
            <w:r w:rsidRPr="00D160D7">
              <w:rPr>
                <w:rFonts w:ascii="Arial" w:eastAsia="Times New Roman" w:hAnsi="Arial" w:cs="Arial"/>
                <w:sz w:val="18"/>
                <w:szCs w:val="22"/>
                <w:lang w:val="en-GB" w:eastAsia="sv-SE"/>
              </w:rPr>
              <w:t>sfnSchemeA</w:t>
            </w:r>
            <w:proofErr w:type="spellEnd"/>
            <w:r w:rsidRPr="00D160D7">
              <w:rPr>
                <w:rFonts w:ascii="Arial" w:eastAsia="Times New Roman" w:hAnsi="Arial" w:cs="Arial"/>
                <w:sz w:val="18"/>
                <w:szCs w:val="22"/>
                <w:lang w:val="en-GB" w:eastAsia="sv-SE"/>
              </w:rPr>
              <w:t xml:space="preserve"> or </w:t>
            </w:r>
            <w:proofErr w:type="spellStart"/>
            <w:r w:rsidRPr="00D160D7">
              <w:rPr>
                <w:rFonts w:ascii="Arial" w:eastAsia="Times New Roman" w:hAnsi="Arial" w:cs="Arial"/>
                <w:sz w:val="18"/>
                <w:szCs w:val="22"/>
                <w:lang w:val="en-GB" w:eastAsia="sv-SE"/>
              </w:rPr>
              <w:t>sfnSchemeB</w:t>
            </w:r>
            <w:proofErr w:type="spellEnd"/>
            <w:r w:rsidRPr="00D160D7">
              <w:rPr>
                <w:rFonts w:ascii="Arial" w:eastAsia="Times New Roman" w:hAnsi="Arial" w:cs="Arial"/>
                <w:sz w:val="18"/>
                <w:szCs w:val="22"/>
                <w:lang w:val="en-GB" w:eastAsia="sv-SE"/>
              </w:rPr>
              <w:t xml:space="preserve"> as specified </w:t>
            </w:r>
            <w:r w:rsidRPr="00D160D7">
              <w:rPr>
                <w:rFonts w:ascii="Arial" w:eastAsia="Times New Roman" w:hAnsi="Arial" w:cs="Arial"/>
                <w:bCs/>
                <w:iCs/>
                <w:sz w:val="18"/>
                <w:szCs w:val="22"/>
                <w:lang w:val="en-GB" w:eastAsia="sv-SE"/>
              </w:rPr>
              <w:t xml:space="preserve">(see TS 38.214 [19], clause 5.1). If network includes both </w:t>
            </w:r>
            <w:proofErr w:type="spellStart"/>
            <w:r w:rsidRPr="00D160D7">
              <w:rPr>
                <w:rFonts w:ascii="Arial" w:eastAsia="Times New Roman" w:hAnsi="Arial" w:cs="Arial"/>
                <w:bCs/>
                <w:i/>
                <w:sz w:val="18"/>
                <w:szCs w:val="22"/>
                <w:lang w:val="en-GB" w:eastAsia="sv-SE"/>
              </w:rPr>
              <w:t>sfnSchemePDCCH</w:t>
            </w:r>
            <w:proofErr w:type="spellEnd"/>
            <w:r w:rsidRPr="00D160D7">
              <w:rPr>
                <w:rFonts w:ascii="Arial" w:eastAsia="Times New Roman" w:hAnsi="Arial" w:cs="Arial"/>
                <w:bCs/>
                <w:iCs/>
                <w:sz w:val="18"/>
                <w:szCs w:val="22"/>
                <w:lang w:val="en-GB" w:eastAsia="sv-SE"/>
              </w:rPr>
              <w:t xml:space="preserve"> and </w:t>
            </w:r>
            <w:proofErr w:type="spellStart"/>
            <w:r w:rsidRPr="00D160D7">
              <w:rPr>
                <w:rFonts w:ascii="Arial" w:eastAsia="Times New Roman" w:hAnsi="Arial" w:cs="Arial"/>
                <w:bCs/>
                <w:i/>
                <w:sz w:val="18"/>
                <w:szCs w:val="22"/>
                <w:lang w:val="en-GB" w:eastAsia="sv-SE"/>
              </w:rPr>
              <w:t>sfnSchemePDSCH</w:t>
            </w:r>
            <w:proofErr w:type="spellEnd"/>
            <w:r w:rsidRPr="00D160D7">
              <w:rPr>
                <w:rFonts w:ascii="Arial" w:eastAsia="Times New Roman" w:hAnsi="Arial" w:cs="Arial"/>
                <w:bCs/>
                <w:iCs/>
                <w:sz w:val="18"/>
                <w:szCs w:val="22"/>
                <w:lang w:val="en-GB" w:eastAsia="sv-SE"/>
              </w:rPr>
              <w:t>, same value shall be configured.</w:t>
            </w:r>
          </w:p>
        </w:tc>
      </w:tr>
      <w:tr w:rsidR="00D160D7" w:rsidRPr="00D160D7" w14:paraId="29BB2113"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090DCF4" w14:textId="77777777" w:rsidR="00D160D7" w:rsidRPr="00D160D7" w:rsidRDefault="00D160D7" w:rsidP="00D160D7">
            <w:pPr>
              <w:keepNext/>
              <w:keepLines/>
              <w:spacing w:before="0" w:after="0"/>
              <w:jc w:val="left"/>
              <w:textAlignment w:val="auto"/>
              <w:rPr>
                <w:rFonts w:ascii="Arial" w:eastAsia="Times New Roman" w:hAnsi="Arial" w:cs="Arial"/>
                <w:b/>
                <w:bCs/>
                <w:i/>
                <w:iCs/>
                <w:sz w:val="18"/>
                <w:szCs w:val="22"/>
                <w:lang w:val="en-GB" w:eastAsia="sv-SE"/>
              </w:rPr>
            </w:pPr>
            <w:proofErr w:type="spellStart"/>
            <w:r w:rsidRPr="00D160D7">
              <w:rPr>
                <w:rFonts w:ascii="Arial" w:eastAsia="Times New Roman" w:hAnsi="Arial" w:cs="Arial"/>
                <w:b/>
                <w:bCs/>
                <w:i/>
                <w:iCs/>
                <w:sz w:val="18"/>
                <w:szCs w:val="22"/>
                <w:lang w:val="en-GB" w:eastAsia="sv-SE"/>
              </w:rPr>
              <w:lastRenderedPageBreak/>
              <w:t>sfnSchemePDSCH</w:t>
            </w:r>
            <w:proofErr w:type="spellEnd"/>
          </w:p>
          <w:p w14:paraId="607954E8"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szCs w:val="22"/>
                <w:lang w:val="en-GB" w:eastAsia="sv-SE"/>
              </w:rPr>
              <w:t xml:space="preserve">This parameter is used to configure SFN scheme for PDSCH: </w:t>
            </w:r>
            <w:proofErr w:type="spellStart"/>
            <w:r w:rsidRPr="00D160D7">
              <w:rPr>
                <w:rFonts w:ascii="Arial" w:eastAsia="Times New Roman" w:hAnsi="Arial" w:cs="Arial"/>
                <w:sz w:val="18"/>
                <w:szCs w:val="22"/>
                <w:lang w:val="en-GB" w:eastAsia="sv-SE"/>
              </w:rPr>
              <w:t>sfnSchemeA</w:t>
            </w:r>
            <w:proofErr w:type="spellEnd"/>
            <w:r w:rsidRPr="00D160D7">
              <w:rPr>
                <w:rFonts w:ascii="Arial" w:eastAsia="Times New Roman" w:hAnsi="Arial" w:cs="Arial"/>
                <w:sz w:val="18"/>
                <w:szCs w:val="22"/>
                <w:lang w:val="en-GB" w:eastAsia="sv-SE"/>
              </w:rPr>
              <w:t xml:space="preserve"> or </w:t>
            </w:r>
            <w:proofErr w:type="spellStart"/>
            <w:r w:rsidRPr="00D160D7">
              <w:rPr>
                <w:rFonts w:ascii="Arial" w:eastAsia="Times New Roman" w:hAnsi="Arial" w:cs="Arial"/>
                <w:sz w:val="18"/>
                <w:szCs w:val="22"/>
                <w:lang w:val="en-GB" w:eastAsia="sv-SE"/>
              </w:rPr>
              <w:t>sfnSchemeB</w:t>
            </w:r>
            <w:proofErr w:type="spellEnd"/>
            <w:r w:rsidRPr="00D160D7">
              <w:rPr>
                <w:rFonts w:ascii="Arial" w:eastAsia="Times New Roman" w:hAnsi="Arial" w:cs="Arial"/>
                <w:sz w:val="18"/>
                <w:szCs w:val="22"/>
                <w:lang w:val="en-GB" w:eastAsia="sv-SE"/>
              </w:rPr>
              <w:t xml:space="preserve"> as specified </w:t>
            </w:r>
            <w:r w:rsidRPr="00D160D7">
              <w:rPr>
                <w:rFonts w:ascii="Arial" w:eastAsia="Times New Roman" w:hAnsi="Arial" w:cs="Arial"/>
                <w:bCs/>
                <w:iCs/>
                <w:sz w:val="18"/>
                <w:szCs w:val="22"/>
                <w:lang w:val="en-GB" w:eastAsia="sv-SE"/>
              </w:rPr>
              <w:t xml:space="preserve">(see TS 38.214 [19], clause 5.1). If network includes both </w:t>
            </w:r>
            <w:proofErr w:type="spellStart"/>
            <w:r w:rsidRPr="00D160D7">
              <w:rPr>
                <w:rFonts w:ascii="Arial" w:eastAsia="Times New Roman" w:hAnsi="Arial" w:cs="Arial"/>
                <w:bCs/>
                <w:i/>
                <w:sz w:val="18"/>
                <w:szCs w:val="22"/>
                <w:lang w:val="en-GB" w:eastAsia="sv-SE"/>
              </w:rPr>
              <w:t>sfnSchemePDCCH</w:t>
            </w:r>
            <w:proofErr w:type="spellEnd"/>
            <w:r w:rsidRPr="00D160D7">
              <w:rPr>
                <w:rFonts w:ascii="Arial" w:eastAsia="Times New Roman" w:hAnsi="Arial" w:cs="Arial"/>
                <w:bCs/>
                <w:iCs/>
                <w:sz w:val="18"/>
                <w:szCs w:val="22"/>
                <w:lang w:val="en-GB" w:eastAsia="sv-SE"/>
              </w:rPr>
              <w:t xml:space="preserve"> and </w:t>
            </w:r>
            <w:proofErr w:type="spellStart"/>
            <w:r w:rsidRPr="00D160D7">
              <w:rPr>
                <w:rFonts w:ascii="Arial" w:eastAsia="Times New Roman" w:hAnsi="Arial" w:cs="Arial"/>
                <w:bCs/>
                <w:i/>
                <w:sz w:val="18"/>
                <w:szCs w:val="22"/>
                <w:lang w:val="en-GB" w:eastAsia="sv-SE"/>
              </w:rPr>
              <w:t>sfnSchemePDSCH</w:t>
            </w:r>
            <w:proofErr w:type="spellEnd"/>
            <w:r w:rsidRPr="00D160D7">
              <w:rPr>
                <w:rFonts w:ascii="Arial" w:eastAsia="Times New Roman" w:hAnsi="Arial" w:cs="Arial"/>
                <w:bCs/>
                <w:iCs/>
                <w:sz w:val="18"/>
                <w:szCs w:val="22"/>
                <w:lang w:val="en-GB" w:eastAsia="sv-SE"/>
              </w:rPr>
              <w:t>, same value shall be configured.</w:t>
            </w:r>
          </w:p>
        </w:tc>
      </w:tr>
      <w:tr w:rsidR="00D160D7" w:rsidRPr="00D160D7" w14:paraId="5B69DBD7"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AF092BF"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semiStaticChannelAccessConfigUE</w:t>
            </w:r>
            <w:proofErr w:type="spellEnd"/>
          </w:p>
          <w:p w14:paraId="4A3A6FBE" w14:textId="77777777" w:rsidR="00D160D7" w:rsidRPr="00D160D7" w:rsidRDefault="00D160D7" w:rsidP="00D160D7">
            <w:pPr>
              <w:keepNext/>
              <w:keepLines/>
              <w:spacing w:before="0" w:after="0"/>
              <w:jc w:val="left"/>
              <w:textAlignment w:val="auto"/>
              <w:rPr>
                <w:rFonts w:ascii="Arial" w:eastAsia="Times New Roman" w:hAnsi="Arial" w:cs="Arial"/>
                <w:bCs/>
                <w:iCs/>
                <w:sz w:val="18"/>
                <w:szCs w:val="22"/>
                <w:lang w:val="en-GB" w:eastAsia="sv-SE"/>
              </w:rPr>
            </w:pPr>
            <w:r w:rsidRPr="00D160D7">
              <w:rPr>
                <w:rFonts w:ascii="Arial" w:eastAsia="Times New Roman" w:hAnsi="Arial" w:cs="Arial"/>
                <w:bCs/>
                <w:iCs/>
                <w:sz w:val="18"/>
                <w:szCs w:val="22"/>
                <w:lang w:val="en-GB" w:eastAsia="sv-SE"/>
              </w:rPr>
              <w:t xml:space="preserve">When this field is configured and when </w:t>
            </w:r>
            <w:r w:rsidRPr="00D160D7">
              <w:rPr>
                <w:rFonts w:ascii="Arial" w:eastAsia="Times New Roman" w:hAnsi="Arial" w:cs="Arial"/>
                <w:bCs/>
                <w:i/>
                <w:sz w:val="18"/>
                <w:szCs w:val="22"/>
                <w:lang w:val="en-GB" w:eastAsia="sv-SE"/>
              </w:rPr>
              <w:t xml:space="preserve">channelAccessMode-r16 </w:t>
            </w:r>
            <w:r w:rsidRPr="00D160D7">
              <w:rPr>
                <w:rFonts w:ascii="Arial" w:eastAsia="Times New Roman" w:hAnsi="Arial" w:cs="Arial"/>
                <w:bCs/>
                <w:iCs/>
                <w:sz w:val="18"/>
                <w:szCs w:val="22"/>
                <w:lang w:val="en-GB" w:eastAsia="sv-SE"/>
              </w:rPr>
              <w:t xml:space="preserve">(see IE </w:t>
            </w:r>
            <w:proofErr w:type="spellStart"/>
            <w:r w:rsidRPr="00D160D7">
              <w:rPr>
                <w:rFonts w:ascii="Arial" w:eastAsia="Times New Roman" w:hAnsi="Arial" w:cs="Arial"/>
                <w:bCs/>
                <w:iCs/>
                <w:sz w:val="18"/>
                <w:szCs w:val="22"/>
                <w:lang w:val="en-GB" w:eastAsia="sv-SE"/>
              </w:rPr>
              <w:t>ServingCellConfigCommon</w:t>
            </w:r>
            <w:proofErr w:type="spellEnd"/>
            <w:r w:rsidRPr="00D160D7">
              <w:rPr>
                <w:rFonts w:ascii="Arial" w:eastAsia="Times New Roman" w:hAnsi="Arial" w:cs="Arial"/>
                <w:bCs/>
                <w:iCs/>
                <w:sz w:val="18"/>
                <w:szCs w:val="22"/>
                <w:lang w:val="en-GB" w:eastAsia="sv-SE"/>
              </w:rPr>
              <w:t xml:space="preserve"> and IE </w:t>
            </w:r>
            <w:proofErr w:type="spellStart"/>
            <w:r w:rsidRPr="00D160D7">
              <w:rPr>
                <w:rFonts w:ascii="Arial" w:eastAsia="Times New Roman" w:hAnsi="Arial" w:cs="Arial"/>
                <w:bCs/>
                <w:iCs/>
                <w:sz w:val="18"/>
                <w:szCs w:val="22"/>
                <w:lang w:val="en-GB" w:eastAsia="sv-SE"/>
              </w:rPr>
              <w:t>ServingCellConfigCommonSIB</w:t>
            </w:r>
            <w:proofErr w:type="spellEnd"/>
            <w:r w:rsidRPr="00D160D7">
              <w:rPr>
                <w:rFonts w:ascii="Arial" w:eastAsia="Times New Roman" w:hAnsi="Arial" w:cs="Arial"/>
                <w:bCs/>
                <w:iCs/>
                <w:sz w:val="18"/>
                <w:szCs w:val="22"/>
                <w:lang w:val="en-GB" w:eastAsia="sv-SE"/>
              </w:rPr>
              <w:t xml:space="preserve">) is configured to </w:t>
            </w:r>
            <w:proofErr w:type="spellStart"/>
            <w:r w:rsidRPr="00D160D7">
              <w:rPr>
                <w:rFonts w:ascii="Arial" w:eastAsia="Times New Roman" w:hAnsi="Arial" w:cs="Arial"/>
                <w:bCs/>
                <w:i/>
                <w:sz w:val="18"/>
                <w:szCs w:val="22"/>
                <w:lang w:val="en-GB" w:eastAsia="sv-SE"/>
              </w:rPr>
              <w:t>semiStatic</w:t>
            </w:r>
            <w:proofErr w:type="spellEnd"/>
            <w:r w:rsidRPr="00D160D7">
              <w:rPr>
                <w:rFonts w:ascii="Arial" w:eastAsia="Times New Roman" w:hAnsi="Arial" w:cs="Arial"/>
                <w:bCs/>
                <w:iCs/>
                <w:sz w:val="18"/>
                <w:szCs w:val="22"/>
                <w:lang w:val="en-GB" w:eastAsia="sv-SE"/>
              </w:rPr>
              <w:t>, the UE operates in semi-static channel access mode and can initiate a channel occupancy periodically (see TS 37.213 [48], Clause 4.3).</w:t>
            </w:r>
          </w:p>
          <w:p w14:paraId="3EDDBB5E"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bCs/>
                <w:iCs/>
                <w:sz w:val="18"/>
                <w:szCs w:val="22"/>
                <w:lang w:val="en-GB" w:eastAsia="sv-SE"/>
              </w:rPr>
              <w:t xml:space="preserve">The period can be configured independently from period configured in </w:t>
            </w:r>
            <w:r w:rsidRPr="00D160D7">
              <w:rPr>
                <w:rFonts w:ascii="Arial" w:eastAsia="Times New Roman" w:hAnsi="Arial" w:cs="Arial"/>
                <w:bCs/>
                <w:i/>
                <w:sz w:val="18"/>
                <w:szCs w:val="22"/>
                <w:lang w:val="en-GB" w:eastAsia="sv-SE"/>
              </w:rPr>
              <w:t>SemiStaticChannelAccessConfig-r16</w:t>
            </w:r>
            <w:r w:rsidRPr="00D160D7">
              <w:rPr>
                <w:rFonts w:ascii="Arial" w:eastAsia="Times New Roman" w:hAnsi="Arial" w:cs="Arial"/>
                <w:bCs/>
                <w:iCs/>
                <w:sz w:val="18"/>
                <w:szCs w:val="22"/>
                <w:lang w:val="en-GB" w:eastAsia="sv-SE"/>
              </w:rPr>
              <w:t xml:space="preserve"> if the UE indicates the corresponding capability. Otherwise, the periodicity configured by </w:t>
            </w:r>
            <w:r w:rsidRPr="00D160D7">
              <w:rPr>
                <w:rFonts w:ascii="Arial" w:eastAsia="Times New Roman" w:hAnsi="Arial" w:cs="Arial"/>
                <w:bCs/>
                <w:i/>
                <w:sz w:val="18"/>
                <w:szCs w:val="22"/>
                <w:lang w:val="en-GB" w:eastAsia="sv-SE"/>
              </w:rPr>
              <w:t>periodUE-r17</w:t>
            </w:r>
            <w:r w:rsidRPr="00D160D7">
              <w:rPr>
                <w:rFonts w:ascii="Arial" w:eastAsia="Times New Roman" w:hAnsi="Arial" w:cs="Arial"/>
                <w:bCs/>
                <w:iCs/>
                <w:sz w:val="18"/>
                <w:szCs w:val="22"/>
                <w:lang w:val="en-GB" w:eastAsia="sv-SE"/>
              </w:rPr>
              <w:t xml:space="preserve"> is an integer multiple of or an </w:t>
            </w:r>
            <w:proofErr w:type="spellStart"/>
            <w:r w:rsidRPr="00D160D7">
              <w:rPr>
                <w:rFonts w:ascii="Arial" w:eastAsia="Times New Roman" w:hAnsi="Arial" w:cs="Arial"/>
                <w:bCs/>
                <w:iCs/>
                <w:sz w:val="18"/>
                <w:szCs w:val="22"/>
                <w:lang w:val="en-GB" w:eastAsia="sv-SE"/>
              </w:rPr>
              <w:t>integter</w:t>
            </w:r>
            <w:proofErr w:type="spellEnd"/>
            <w:r w:rsidRPr="00D160D7">
              <w:rPr>
                <w:rFonts w:ascii="Arial" w:eastAsia="Times New Roman" w:hAnsi="Arial" w:cs="Arial"/>
                <w:bCs/>
                <w:iCs/>
                <w:sz w:val="18"/>
                <w:szCs w:val="22"/>
                <w:lang w:val="en-GB" w:eastAsia="sv-SE"/>
              </w:rPr>
              <w:t xml:space="preserve"> factor of the periodicity indicated by </w:t>
            </w:r>
            <w:r w:rsidRPr="00D160D7">
              <w:rPr>
                <w:rFonts w:ascii="Arial" w:eastAsia="Times New Roman" w:hAnsi="Arial" w:cs="Arial"/>
                <w:bCs/>
                <w:i/>
                <w:sz w:val="18"/>
                <w:szCs w:val="22"/>
                <w:lang w:val="en-GB" w:eastAsia="sv-SE"/>
              </w:rPr>
              <w:t xml:space="preserve">period </w:t>
            </w:r>
            <w:r w:rsidRPr="00D160D7">
              <w:rPr>
                <w:rFonts w:ascii="Arial" w:eastAsia="Times New Roman" w:hAnsi="Arial" w:cs="Arial"/>
                <w:bCs/>
                <w:iCs/>
                <w:sz w:val="18"/>
                <w:szCs w:val="22"/>
                <w:lang w:val="en-GB" w:eastAsia="sv-SE"/>
              </w:rPr>
              <w:t xml:space="preserve">in </w:t>
            </w:r>
            <w:r w:rsidRPr="00D160D7">
              <w:rPr>
                <w:rFonts w:ascii="Arial" w:eastAsia="Times New Roman" w:hAnsi="Arial" w:cs="Arial"/>
                <w:bCs/>
                <w:i/>
                <w:sz w:val="18"/>
                <w:szCs w:val="22"/>
                <w:lang w:val="en-GB" w:eastAsia="sv-SE"/>
              </w:rPr>
              <w:t>SemiStaticChannelAccessConfig-r16.</w:t>
            </w:r>
          </w:p>
        </w:tc>
      </w:tr>
      <w:tr w:rsidR="00D160D7" w:rsidRPr="00D160D7" w14:paraId="71761606"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723A704"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servingCellMO</w:t>
            </w:r>
            <w:proofErr w:type="spellEnd"/>
          </w:p>
          <w:p w14:paraId="7DCB0B1B"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proofErr w:type="gramStart"/>
            <w:r w:rsidRPr="00D160D7">
              <w:rPr>
                <w:rFonts w:ascii="Arial" w:eastAsia="Times New Roman" w:hAnsi="Arial" w:cs="Arial"/>
                <w:i/>
                <w:sz w:val="18"/>
                <w:szCs w:val="22"/>
                <w:lang w:val="en-GB" w:eastAsia="sv-SE"/>
              </w:rPr>
              <w:t>measObjectId</w:t>
            </w:r>
            <w:proofErr w:type="spellEnd"/>
            <w:proofErr w:type="gramEnd"/>
            <w:r w:rsidRPr="00D160D7">
              <w:rPr>
                <w:rFonts w:ascii="Arial" w:eastAsia="Times New Roman" w:hAnsi="Arial" w:cs="Arial"/>
                <w:i/>
                <w:sz w:val="18"/>
                <w:szCs w:val="22"/>
                <w:lang w:val="en-GB" w:eastAsia="sv-SE"/>
              </w:rPr>
              <w:t xml:space="preserve"> </w:t>
            </w:r>
            <w:r w:rsidRPr="00D160D7">
              <w:rPr>
                <w:rFonts w:ascii="Arial" w:eastAsia="Times New Roman" w:hAnsi="Arial" w:cs="Arial"/>
                <w:sz w:val="18"/>
                <w:szCs w:val="22"/>
                <w:lang w:val="en-GB" w:eastAsia="sv-SE"/>
              </w:rPr>
              <w:t xml:space="preserve">of the </w:t>
            </w:r>
            <w:proofErr w:type="spellStart"/>
            <w:r w:rsidRPr="00D160D7">
              <w:rPr>
                <w:rFonts w:ascii="Arial" w:eastAsia="Times New Roman" w:hAnsi="Arial" w:cs="Arial"/>
                <w:i/>
                <w:sz w:val="18"/>
                <w:szCs w:val="22"/>
                <w:lang w:val="en-GB" w:eastAsia="sv-SE"/>
              </w:rPr>
              <w:t>MeasObjectNR</w:t>
            </w:r>
            <w:proofErr w:type="spellEnd"/>
            <w:r w:rsidRPr="00D160D7">
              <w:rPr>
                <w:rFonts w:ascii="Arial" w:eastAsia="Times New Roman" w:hAnsi="Arial" w:cs="Arial"/>
                <w:sz w:val="18"/>
                <w:szCs w:val="22"/>
                <w:lang w:val="en-GB" w:eastAsia="sv-SE"/>
              </w:rPr>
              <w:t xml:space="preserve"> in </w:t>
            </w:r>
            <w:proofErr w:type="spellStart"/>
            <w:r w:rsidRPr="00D160D7">
              <w:rPr>
                <w:rFonts w:ascii="Arial" w:eastAsia="Times New Roman" w:hAnsi="Arial" w:cs="Arial"/>
                <w:i/>
                <w:sz w:val="18"/>
                <w:lang w:val="en-GB" w:eastAsia="sv-SE"/>
              </w:rPr>
              <w:t>MeasConfig</w:t>
            </w:r>
            <w:proofErr w:type="spellEnd"/>
            <w:r w:rsidRPr="00D160D7">
              <w:rPr>
                <w:rFonts w:ascii="Arial" w:eastAsia="Times New Roman" w:hAnsi="Arial" w:cs="Arial"/>
                <w:sz w:val="18"/>
                <w:lang w:val="en-GB" w:eastAsia="sv-SE"/>
              </w:rPr>
              <w:t xml:space="preserve"> which is </w:t>
            </w:r>
            <w:r w:rsidRPr="00D160D7">
              <w:rPr>
                <w:rFonts w:ascii="Arial" w:eastAsia="Times New Roman" w:hAnsi="Arial" w:cs="Arial"/>
                <w:sz w:val="18"/>
                <w:szCs w:val="22"/>
                <w:lang w:val="en-GB" w:eastAsia="sv-SE"/>
              </w:rPr>
              <w:t xml:space="preserve">associated to the serving cell. For this </w:t>
            </w:r>
            <w:proofErr w:type="spellStart"/>
            <w:r w:rsidRPr="00D160D7">
              <w:rPr>
                <w:rFonts w:ascii="Arial" w:eastAsia="Times New Roman" w:hAnsi="Arial" w:cs="Arial"/>
                <w:i/>
                <w:sz w:val="18"/>
                <w:szCs w:val="22"/>
                <w:lang w:val="en-GB" w:eastAsia="sv-SE"/>
              </w:rPr>
              <w:t>MeasObjectNR</w:t>
            </w:r>
            <w:proofErr w:type="spellEnd"/>
            <w:r w:rsidRPr="00D160D7">
              <w:rPr>
                <w:rFonts w:ascii="Arial" w:eastAsia="Times New Roman" w:hAnsi="Arial" w:cs="Arial"/>
                <w:sz w:val="18"/>
                <w:szCs w:val="22"/>
                <w:lang w:val="en-GB" w:eastAsia="sv-SE"/>
              </w:rPr>
              <w:t xml:space="preserve">, the following relationship applies between this </w:t>
            </w:r>
            <w:proofErr w:type="spellStart"/>
            <w:r w:rsidRPr="00D160D7">
              <w:rPr>
                <w:rFonts w:ascii="Arial" w:eastAsia="Times New Roman" w:hAnsi="Arial" w:cs="Arial"/>
                <w:sz w:val="18"/>
                <w:szCs w:val="22"/>
                <w:lang w:val="en-GB" w:eastAsia="sv-SE"/>
              </w:rPr>
              <w:t>MeasObjectNR</w:t>
            </w:r>
            <w:proofErr w:type="spellEnd"/>
            <w:r w:rsidRPr="00D160D7">
              <w:rPr>
                <w:rFonts w:ascii="Arial" w:eastAsia="Times New Roman" w:hAnsi="Arial" w:cs="Arial"/>
                <w:sz w:val="18"/>
                <w:szCs w:val="22"/>
                <w:lang w:val="en-GB" w:eastAsia="sv-SE"/>
              </w:rPr>
              <w:t xml:space="preserve"> and </w:t>
            </w:r>
            <w:proofErr w:type="spellStart"/>
            <w:r w:rsidRPr="00D160D7">
              <w:rPr>
                <w:rFonts w:ascii="Arial" w:eastAsia="Times New Roman" w:hAnsi="Arial" w:cs="Arial"/>
                <w:i/>
                <w:sz w:val="18"/>
                <w:szCs w:val="22"/>
                <w:lang w:val="en-GB" w:eastAsia="sv-SE"/>
              </w:rPr>
              <w:t>frequencyInfoDL</w:t>
            </w:r>
            <w:proofErr w:type="spellEnd"/>
            <w:r w:rsidRPr="00D160D7">
              <w:rPr>
                <w:rFonts w:ascii="Arial" w:eastAsia="Times New Roman" w:hAnsi="Arial" w:cs="Arial"/>
                <w:sz w:val="18"/>
                <w:szCs w:val="22"/>
                <w:lang w:val="en-GB" w:eastAsia="sv-SE"/>
              </w:rPr>
              <w:t xml:space="preserve"> in </w:t>
            </w:r>
            <w:proofErr w:type="spellStart"/>
            <w:r w:rsidRPr="00D160D7">
              <w:rPr>
                <w:rFonts w:ascii="Arial" w:eastAsia="Times New Roman" w:hAnsi="Arial" w:cs="Arial"/>
                <w:i/>
                <w:sz w:val="18"/>
                <w:szCs w:val="22"/>
                <w:lang w:val="en-GB" w:eastAsia="sv-SE"/>
              </w:rPr>
              <w:t>ServingCellConfigCommon</w:t>
            </w:r>
            <w:proofErr w:type="spellEnd"/>
            <w:r w:rsidRPr="00D160D7">
              <w:rPr>
                <w:rFonts w:ascii="Arial" w:eastAsia="Times New Roman" w:hAnsi="Arial" w:cs="Arial"/>
                <w:sz w:val="18"/>
                <w:szCs w:val="22"/>
                <w:lang w:val="en-GB" w:eastAsia="sv-SE"/>
              </w:rPr>
              <w:t xml:space="preserve"> of the serving cell: if </w:t>
            </w:r>
            <w:proofErr w:type="spellStart"/>
            <w:r w:rsidRPr="00D160D7">
              <w:rPr>
                <w:rFonts w:ascii="Arial" w:eastAsia="Times New Roman" w:hAnsi="Arial" w:cs="Arial"/>
                <w:i/>
                <w:sz w:val="18"/>
                <w:szCs w:val="22"/>
                <w:lang w:val="en-GB" w:eastAsia="sv-SE"/>
              </w:rPr>
              <w:t>ssbFrequency</w:t>
            </w:r>
            <w:proofErr w:type="spellEnd"/>
            <w:r w:rsidRPr="00D160D7">
              <w:rPr>
                <w:rFonts w:ascii="Arial" w:eastAsia="Times New Roman" w:hAnsi="Arial" w:cs="Arial"/>
                <w:sz w:val="18"/>
                <w:szCs w:val="22"/>
                <w:lang w:val="en-GB" w:eastAsia="sv-SE"/>
              </w:rPr>
              <w:t xml:space="preserve"> is configured, its value is the same as the </w:t>
            </w:r>
            <w:proofErr w:type="spellStart"/>
            <w:r w:rsidRPr="00D160D7">
              <w:rPr>
                <w:rFonts w:ascii="Arial" w:eastAsia="Times New Roman" w:hAnsi="Arial" w:cs="Arial"/>
                <w:i/>
                <w:sz w:val="18"/>
                <w:lang w:val="en-GB" w:eastAsia="sv-SE"/>
              </w:rPr>
              <w:t>absoluteFrequencySSB</w:t>
            </w:r>
            <w:proofErr w:type="spellEnd"/>
            <w:r w:rsidRPr="00D160D7">
              <w:rPr>
                <w:rFonts w:ascii="Arial" w:eastAsia="Times New Roman" w:hAnsi="Arial" w:cs="Arial"/>
                <w:sz w:val="18"/>
                <w:lang w:val="en-GB" w:eastAsia="sv-SE"/>
              </w:rPr>
              <w:t xml:space="preserve"> and if </w:t>
            </w:r>
            <w:proofErr w:type="spellStart"/>
            <w:r w:rsidRPr="00D160D7">
              <w:rPr>
                <w:rFonts w:ascii="Arial" w:eastAsia="Times New Roman" w:hAnsi="Arial" w:cs="Arial"/>
                <w:i/>
                <w:sz w:val="18"/>
                <w:lang w:val="en-GB" w:eastAsia="sv-SE"/>
              </w:rPr>
              <w:t>csi-rs-ResourceConfigMobility</w:t>
            </w:r>
            <w:proofErr w:type="spellEnd"/>
            <w:r w:rsidRPr="00D160D7">
              <w:rPr>
                <w:rFonts w:ascii="Arial" w:eastAsia="Times New Roman" w:hAnsi="Arial" w:cs="Arial"/>
                <w:sz w:val="18"/>
                <w:lang w:val="en-GB" w:eastAsia="sv-SE"/>
              </w:rPr>
              <w:t xml:space="preserve"> is configured, the value of its </w:t>
            </w:r>
            <w:proofErr w:type="spellStart"/>
            <w:r w:rsidRPr="00D160D7">
              <w:rPr>
                <w:rFonts w:ascii="Arial" w:eastAsia="Times New Roman" w:hAnsi="Arial" w:cs="Arial"/>
                <w:i/>
                <w:sz w:val="18"/>
                <w:lang w:val="en-GB" w:eastAsia="sv-SE"/>
              </w:rPr>
              <w:t>subcarrierSpacing</w:t>
            </w:r>
            <w:proofErr w:type="spellEnd"/>
            <w:r w:rsidRPr="00D160D7">
              <w:rPr>
                <w:rFonts w:ascii="Arial" w:eastAsia="Times New Roman" w:hAnsi="Arial" w:cs="Arial"/>
                <w:sz w:val="18"/>
                <w:lang w:val="en-GB" w:eastAsia="sv-SE"/>
              </w:rPr>
              <w:t xml:space="preserve"> is present in one entry of the </w:t>
            </w:r>
            <w:proofErr w:type="spellStart"/>
            <w:r w:rsidRPr="00D160D7">
              <w:rPr>
                <w:rFonts w:ascii="Arial" w:eastAsia="Times New Roman" w:hAnsi="Arial" w:cs="Arial"/>
                <w:i/>
                <w:sz w:val="18"/>
                <w:lang w:val="en-GB" w:eastAsia="sv-SE"/>
              </w:rPr>
              <w:t>scs-SpecificCarrierList</w:t>
            </w:r>
            <w:proofErr w:type="spellEnd"/>
            <w:r w:rsidRPr="00D160D7">
              <w:rPr>
                <w:rFonts w:ascii="Arial" w:eastAsia="Times New Roman" w:hAnsi="Arial" w:cs="Arial"/>
                <w:sz w:val="18"/>
                <w:lang w:val="en-GB" w:eastAsia="sv-SE"/>
              </w:rPr>
              <w:t xml:space="preserve">, </w:t>
            </w:r>
            <w:proofErr w:type="spellStart"/>
            <w:r w:rsidRPr="00D160D7">
              <w:rPr>
                <w:rFonts w:ascii="Arial" w:eastAsia="Times New Roman" w:hAnsi="Arial" w:cs="Arial"/>
                <w:i/>
                <w:sz w:val="18"/>
                <w:lang w:val="en-GB" w:eastAsia="sv-SE"/>
              </w:rPr>
              <w:t>csi</w:t>
            </w:r>
            <w:proofErr w:type="spellEnd"/>
            <w:r w:rsidRPr="00D160D7">
              <w:rPr>
                <w:rFonts w:ascii="Arial" w:eastAsia="Times New Roman" w:hAnsi="Arial" w:cs="Arial"/>
                <w:i/>
                <w:sz w:val="18"/>
                <w:lang w:val="en-GB" w:eastAsia="sv-SE"/>
              </w:rPr>
              <w:t>-RS-</w:t>
            </w:r>
            <w:proofErr w:type="spellStart"/>
            <w:r w:rsidRPr="00D160D7">
              <w:rPr>
                <w:rFonts w:ascii="Arial" w:eastAsia="Times New Roman" w:hAnsi="Arial" w:cs="Arial"/>
                <w:i/>
                <w:sz w:val="18"/>
                <w:lang w:val="en-GB" w:eastAsia="ko-KR"/>
              </w:rPr>
              <w:t>Cell</w:t>
            </w:r>
            <w:r w:rsidRPr="00D160D7">
              <w:rPr>
                <w:rFonts w:ascii="Arial" w:eastAsia="Times New Roman" w:hAnsi="Arial" w:cs="Arial"/>
                <w:i/>
                <w:sz w:val="18"/>
                <w:lang w:val="en-GB" w:eastAsia="sv-SE"/>
              </w:rPr>
              <w:t>ListMobility</w:t>
            </w:r>
            <w:proofErr w:type="spellEnd"/>
            <w:r w:rsidRPr="00D160D7">
              <w:rPr>
                <w:rFonts w:ascii="Arial" w:eastAsia="Times New Roman" w:hAnsi="Arial" w:cs="Arial"/>
                <w:sz w:val="18"/>
                <w:lang w:val="en-GB" w:eastAsia="sv-SE"/>
              </w:rPr>
              <w:t xml:space="preserve"> includes an entry corresponding to the serving cell (with </w:t>
            </w:r>
            <w:proofErr w:type="spellStart"/>
            <w:r w:rsidRPr="00D160D7">
              <w:rPr>
                <w:rFonts w:ascii="Arial" w:eastAsia="Times New Roman" w:hAnsi="Arial" w:cs="Arial"/>
                <w:i/>
                <w:sz w:val="18"/>
                <w:lang w:val="en-GB" w:eastAsia="sv-SE"/>
              </w:rPr>
              <w:t>cellId</w:t>
            </w:r>
            <w:proofErr w:type="spellEnd"/>
            <w:r w:rsidRPr="00D160D7">
              <w:rPr>
                <w:rFonts w:ascii="Arial" w:eastAsia="Times New Roman" w:hAnsi="Arial" w:cs="Arial"/>
                <w:sz w:val="18"/>
                <w:lang w:val="en-GB" w:eastAsia="sv-SE"/>
              </w:rPr>
              <w:t xml:space="preserve"> equal to </w:t>
            </w:r>
            <w:proofErr w:type="spellStart"/>
            <w:r w:rsidRPr="00D160D7">
              <w:rPr>
                <w:rFonts w:ascii="Arial" w:eastAsia="Times New Roman" w:hAnsi="Arial" w:cs="Arial"/>
                <w:i/>
                <w:sz w:val="18"/>
                <w:lang w:val="en-GB" w:eastAsia="sv-SE"/>
              </w:rPr>
              <w:t>physCellId</w:t>
            </w:r>
            <w:proofErr w:type="spellEnd"/>
            <w:r w:rsidRPr="00D160D7">
              <w:rPr>
                <w:rFonts w:ascii="Arial" w:eastAsia="Times New Roman" w:hAnsi="Arial" w:cs="Arial"/>
                <w:sz w:val="18"/>
                <w:lang w:val="en-GB" w:eastAsia="sv-SE"/>
              </w:rPr>
              <w:t xml:space="preserve"> in </w:t>
            </w:r>
            <w:proofErr w:type="spellStart"/>
            <w:r w:rsidRPr="00D160D7">
              <w:rPr>
                <w:rFonts w:ascii="Arial" w:eastAsia="Times New Roman" w:hAnsi="Arial" w:cs="Arial"/>
                <w:i/>
                <w:sz w:val="18"/>
                <w:lang w:val="en-GB" w:eastAsia="sv-SE"/>
              </w:rPr>
              <w:t>ServingCellConfigCommon</w:t>
            </w:r>
            <w:proofErr w:type="spellEnd"/>
            <w:r w:rsidRPr="00D160D7">
              <w:rPr>
                <w:rFonts w:ascii="Arial" w:eastAsia="Times New Roman" w:hAnsi="Arial" w:cs="Arial"/>
                <w:sz w:val="18"/>
                <w:lang w:val="en-GB" w:eastAsia="sv-SE"/>
              </w:rPr>
              <w:t xml:space="preserve">) and the frequency range indicated by the </w:t>
            </w:r>
            <w:proofErr w:type="spellStart"/>
            <w:r w:rsidRPr="00D160D7">
              <w:rPr>
                <w:rFonts w:ascii="Arial" w:eastAsia="Times New Roman" w:hAnsi="Arial" w:cs="Arial"/>
                <w:i/>
                <w:sz w:val="18"/>
                <w:lang w:val="en-GB" w:eastAsia="sv-SE"/>
              </w:rPr>
              <w:t>csi-rs-MeasurementBW</w:t>
            </w:r>
            <w:proofErr w:type="spellEnd"/>
            <w:r w:rsidRPr="00D160D7">
              <w:rPr>
                <w:rFonts w:ascii="Arial" w:eastAsia="Times New Roman" w:hAnsi="Arial" w:cs="Arial"/>
                <w:sz w:val="18"/>
                <w:lang w:val="en-GB" w:eastAsia="sv-SE"/>
              </w:rPr>
              <w:t xml:space="preserve"> of the entry in </w:t>
            </w:r>
            <w:proofErr w:type="spellStart"/>
            <w:r w:rsidRPr="00D160D7">
              <w:rPr>
                <w:rFonts w:ascii="Arial" w:eastAsia="Times New Roman" w:hAnsi="Arial" w:cs="Arial"/>
                <w:i/>
                <w:sz w:val="18"/>
                <w:lang w:val="en-GB" w:eastAsia="sv-SE"/>
              </w:rPr>
              <w:t>csi</w:t>
            </w:r>
            <w:proofErr w:type="spellEnd"/>
            <w:r w:rsidRPr="00D160D7">
              <w:rPr>
                <w:rFonts w:ascii="Arial" w:eastAsia="Times New Roman" w:hAnsi="Arial" w:cs="Arial"/>
                <w:i/>
                <w:sz w:val="18"/>
                <w:lang w:val="en-GB" w:eastAsia="sv-SE"/>
              </w:rPr>
              <w:t>-RS-</w:t>
            </w:r>
            <w:proofErr w:type="spellStart"/>
            <w:r w:rsidRPr="00D160D7">
              <w:rPr>
                <w:rFonts w:ascii="Arial" w:eastAsia="Times New Roman" w:hAnsi="Arial" w:cs="Arial"/>
                <w:i/>
                <w:sz w:val="18"/>
                <w:lang w:val="en-GB" w:eastAsia="ko-KR"/>
              </w:rPr>
              <w:t>Cell</w:t>
            </w:r>
            <w:r w:rsidRPr="00D160D7">
              <w:rPr>
                <w:rFonts w:ascii="Arial" w:eastAsia="Times New Roman" w:hAnsi="Arial" w:cs="Arial"/>
                <w:i/>
                <w:sz w:val="18"/>
                <w:lang w:val="en-GB" w:eastAsia="sv-SE"/>
              </w:rPr>
              <w:t>ListMobility</w:t>
            </w:r>
            <w:proofErr w:type="spellEnd"/>
            <w:r w:rsidRPr="00D160D7">
              <w:rPr>
                <w:rFonts w:ascii="Arial" w:eastAsia="Times New Roman" w:hAnsi="Arial" w:cs="Arial"/>
                <w:sz w:val="18"/>
                <w:lang w:val="en-GB" w:eastAsia="sv-SE"/>
              </w:rPr>
              <w:t xml:space="preserve"> is included in the frequency range indicated by in the entry of the </w:t>
            </w:r>
            <w:proofErr w:type="spellStart"/>
            <w:r w:rsidRPr="00D160D7">
              <w:rPr>
                <w:rFonts w:ascii="Arial" w:eastAsia="Times New Roman" w:hAnsi="Arial" w:cs="Arial"/>
                <w:i/>
                <w:sz w:val="18"/>
                <w:lang w:val="en-GB" w:eastAsia="sv-SE"/>
              </w:rPr>
              <w:t>scs-SpecificCarrierList</w:t>
            </w:r>
            <w:proofErr w:type="spellEnd"/>
            <w:r w:rsidRPr="00D160D7">
              <w:rPr>
                <w:rFonts w:ascii="Arial" w:eastAsia="Times New Roman" w:hAnsi="Arial" w:cs="Arial"/>
                <w:sz w:val="18"/>
                <w:lang w:val="en-GB" w:eastAsia="sv-SE"/>
              </w:rPr>
              <w:t>.</w:t>
            </w:r>
          </w:p>
        </w:tc>
      </w:tr>
      <w:tr w:rsidR="00D160D7" w:rsidRPr="00D160D7" w14:paraId="3EF08C1E"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5A37D0E6"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supplementaryUplink</w:t>
            </w:r>
            <w:proofErr w:type="spellEnd"/>
          </w:p>
          <w:p w14:paraId="2A55F6FA"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Network may configure this field only when </w:t>
            </w:r>
            <w:proofErr w:type="spellStart"/>
            <w:r w:rsidRPr="00D160D7">
              <w:rPr>
                <w:rFonts w:ascii="Arial" w:eastAsia="Times New Roman" w:hAnsi="Arial" w:cs="Arial"/>
                <w:i/>
                <w:sz w:val="18"/>
                <w:szCs w:val="22"/>
                <w:lang w:val="en-GB" w:eastAsia="sv-SE"/>
              </w:rPr>
              <w:t>supplementaryUplinkConfig</w:t>
            </w:r>
            <w:proofErr w:type="spellEnd"/>
            <w:r w:rsidRPr="00D160D7">
              <w:rPr>
                <w:rFonts w:ascii="Arial" w:eastAsia="Times New Roman" w:hAnsi="Arial" w:cs="Arial"/>
                <w:sz w:val="18"/>
                <w:szCs w:val="22"/>
                <w:lang w:val="en-GB" w:eastAsia="sv-SE"/>
              </w:rPr>
              <w:t xml:space="preserve"> is configured in </w:t>
            </w:r>
            <w:proofErr w:type="spellStart"/>
            <w:r w:rsidRPr="00D160D7">
              <w:rPr>
                <w:rFonts w:ascii="Arial" w:eastAsia="Times New Roman" w:hAnsi="Arial" w:cs="Arial"/>
                <w:i/>
                <w:sz w:val="18"/>
                <w:szCs w:val="22"/>
                <w:lang w:val="en-GB" w:eastAsia="sv-SE"/>
              </w:rPr>
              <w:t>ServingCellConfigCommon</w:t>
            </w:r>
            <w:proofErr w:type="spellEnd"/>
            <w:r w:rsidRPr="00D160D7">
              <w:rPr>
                <w:rFonts w:ascii="Arial" w:eastAsia="Times New Roman" w:hAnsi="Arial" w:cs="Arial"/>
                <w:sz w:val="18"/>
                <w:szCs w:val="22"/>
                <w:lang w:val="en-GB" w:eastAsia="sv-SE"/>
              </w:rPr>
              <w:t xml:space="preserve"> or </w:t>
            </w:r>
            <w:proofErr w:type="spellStart"/>
            <w:r w:rsidRPr="00D160D7">
              <w:rPr>
                <w:rFonts w:ascii="Arial" w:eastAsia="Times New Roman" w:hAnsi="Arial" w:cs="Arial"/>
                <w:i/>
                <w:iCs/>
                <w:sz w:val="18"/>
                <w:szCs w:val="22"/>
                <w:lang w:val="en-GB" w:eastAsia="sv-SE"/>
              </w:rPr>
              <w:t>supplementaryUplink</w:t>
            </w:r>
            <w:proofErr w:type="spellEnd"/>
            <w:r w:rsidRPr="00D160D7">
              <w:rPr>
                <w:rFonts w:ascii="Arial" w:eastAsia="Times New Roman" w:hAnsi="Arial" w:cs="Arial"/>
                <w:sz w:val="18"/>
                <w:szCs w:val="22"/>
                <w:lang w:val="en-GB" w:eastAsia="sv-SE"/>
              </w:rPr>
              <w:t xml:space="preserve"> is configured in</w:t>
            </w:r>
            <w:r w:rsidRPr="00D160D7">
              <w:rPr>
                <w:rFonts w:ascii="Arial" w:eastAsia="Times New Roman" w:hAnsi="Arial" w:cs="Arial"/>
                <w:sz w:val="18"/>
                <w:szCs w:val="22"/>
                <w:lang w:val="en-GB" w:eastAsia="ja-JP"/>
              </w:rPr>
              <w:t xml:space="preserve"> </w:t>
            </w:r>
            <w:proofErr w:type="spellStart"/>
            <w:r w:rsidRPr="00D160D7">
              <w:rPr>
                <w:rFonts w:ascii="Arial" w:eastAsia="Times New Roman" w:hAnsi="Arial" w:cs="Arial"/>
                <w:i/>
                <w:sz w:val="18"/>
                <w:szCs w:val="22"/>
                <w:lang w:val="en-GB" w:eastAsia="sv-SE"/>
              </w:rPr>
              <w:t>ServingCellConfigCommonSIB</w:t>
            </w:r>
            <w:proofErr w:type="spellEnd"/>
            <w:r w:rsidRPr="00D160D7">
              <w:rPr>
                <w:rFonts w:ascii="Arial" w:eastAsia="Times New Roman" w:hAnsi="Arial" w:cs="Arial"/>
                <w:sz w:val="18"/>
                <w:szCs w:val="22"/>
                <w:lang w:val="en-GB" w:eastAsia="sv-SE"/>
              </w:rPr>
              <w:t>.</w:t>
            </w:r>
          </w:p>
        </w:tc>
      </w:tr>
      <w:tr w:rsidR="00D160D7" w:rsidRPr="00D160D7" w14:paraId="0A333F6E"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D3C36B0" w14:textId="77777777" w:rsidR="00D160D7" w:rsidRPr="00D160D7" w:rsidRDefault="00D160D7" w:rsidP="00D160D7">
            <w:pPr>
              <w:keepNext/>
              <w:keepLines/>
              <w:spacing w:before="0" w:after="0"/>
              <w:jc w:val="left"/>
              <w:textAlignment w:val="auto"/>
              <w:rPr>
                <w:rFonts w:ascii="Arial" w:eastAsia="Times New Roman" w:hAnsi="Arial" w:cs="Arial"/>
                <w:b/>
                <w:bCs/>
                <w:i/>
                <w:iCs/>
                <w:sz w:val="18"/>
                <w:lang w:val="en-GB" w:eastAsia="x-none"/>
              </w:rPr>
            </w:pPr>
            <w:proofErr w:type="spellStart"/>
            <w:r w:rsidRPr="00D160D7">
              <w:rPr>
                <w:rFonts w:ascii="Arial" w:eastAsia="Times New Roman" w:hAnsi="Arial" w:cs="Arial"/>
                <w:b/>
                <w:bCs/>
                <w:i/>
                <w:iCs/>
                <w:sz w:val="18"/>
                <w:lang w:val="en-GB" w:eastAsia="x-none"/>
              </w:rPr>
              <w:t>supplementaryUplinkRelease</w:t>
            </w:r>
            <w:proofErr w:type="spellEnd"/>
          </w:p>
          <w:p w14:paraId="7A0AC4F7"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If this field is included, the UE shall release the uplink configuration configured by </w:t>
            </w:r>
            <w:proofErr w:type="spellStart"/>
            <w:r w:rsidRPr="00D160D7">
              <w:rPr>
                <w:rFonts w:ascii="Arial" w:eastAsia="Times New Roman" w:hAnsi="Arial" w:cs="Arial"/>
                <w:i/>
                <w:iCs/>
                <w:sz w:val="18"/>
                <w:lang w:val="en-GB" w:eastAsia="x-none"/>
              </w:rPr>
              <w:t>supplementaryUplink</w:t>
            </w:r>
            <w:proofErr w:type="spellEnd"/>
            <w:r w:rsidRPr="00D160D7">
              <w:rPr>
                <w:rFonts w:ascii="Arial" w:eastAsia="Times New Roman" w:hAnsi="Arial" w:cs="Arial"/>
                <w:sz w:val="18"/>
                <w:lang w:val="en-GB" w:eastAsia="sv-SE"/>
              </w:rPr>
              <w:t xml:space="preserve">. The network only includes either </w:t>
            </w:r>
            <w:proofErr w:type="spellStart"/>
            <w:r w:rsidRPr="00D160D7">
              <w:rPr>
                <w:rFonts w:ascii="Arial" w:eastAsia="Times New Roman" w:hAnsi="Arial" w:cs="Arial"/>
                <w:i/>
                <w:sz w:val="18"/>
                <w:lang w:val="en-GB" w:eastAsia="x-none"/>
              </w:rPr>
              <w:t>supplementaryUplinkRelease</w:t>
            </w:r>
            <w:proofErr w:type="spellEnd"/>
            <w:r w:rsidRPr="00D160D7">
              <w:rPr>
                <w:rFonts w:ascii="Arial" w:eastAsia="Times New Roman" w:hAnsi="Arial" w:cs="Arial"/>
                <w:sz w:val="18"/>
                <w:lang w:val="en-GB" w:eastAsia="sv-SE"/>
              </w:rPr>
              <w:t xml:space="preserve"> or </w:t>
            </w:r>
            <w:proofErr w:type="spellStart"/>
            <w:r w:rsidRPr="00D160D7">
              <w:rPr>
                <w:rFonts w:ascii="Arial" w:eastAsia="Times New Roman" w:hAnsi="Arial" w:cs="Arial"/>
                <w:i/>
                <w:sz w:val="18"/>
                <w:lang w:val="en-GB" w:eastAsia="x-none"/>
              </w:rPr>
              <w:t>supplementaryUplink</w:t>
            </w:r>
            <w:proofErr w:type="spellEnd"/>
            <w:r w:rsidRPr="00D160D7">
              <w:rPr>
                <w:rFonts w:ascii="Arial" w:eastAsia="Times New Roman" w:hAnsi="Arial" w:cs="Arial"/>
                <w:sz w:val="18"/>
                <w:lang w:val="en-GB" w:eastAsia="sv-SE"/>
              </w:rPr>
              <w:t xml:space="preserve"> at a time.</w:t>
            </w:r>
          </w:p>
        </w:tc>
      </w:tr>
      <w:tr w:rsidR="00D160D7" w:rsidRPr="00D160D7" w14:paraId="12F2C997"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6B1510A3"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b/>
                <w:i/>
                <w:sz w:val="18"/>
                <w:szCs w:val="22"/>
                <w:lang w:val="en-GB" w:eastAsia="sv-SE"/>
              </w:rPr>
              <w:t>tag-Id</w:t>
            </w:r>
          </w:p>
          <w:p w14:paraId="222C2777"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Timing Advance Group ID, as specified in TS 38.321 [3], which this cell belongs to.</w:t>
            </w:r>
          </w:p>
        </w:tc>
      </w:tr>
      <w:tr w:rsidR="00D160D7" w:rsidRPr="00D160D7" w14:paraId="3D8FC6E0"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072C52AB"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tci-ActivatedConfig</w:t>
            </w:r>
            <w:proofErr w:type="spellEnd"/>
          </w:p>
          <w:p w14:paraId="4A6C0F0F"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If configured for </w:t>
            </w:r>
            <w:proofErr w:type="gramStart"/>
            <w:r w:rsidRPr="00D160D7">
              <w:rPr>
                <w:rFonts w:ascii="Arial" w:eastAsia="Times New Roman" w:hAnsi="Arial" w:cs="Arial"/>
                <w:sz w:val="18"/>
                <w:lang w:val="en-GB" w:eastAsia="sv-SE"/>
              </w:rPr>
              <w:t>an</w:t>
            </w:r>
            <w:proofErr w:type="gramEnd"/>
            <w:r w:rsidRPr="00D160D7">
              <w:rPr>
                <w:rFonts w:ascii="Arial" w:eastAsia="Times New Roman" w:hAnsi="Arial" w:cs="Arial"/>
                <w:sz w:val="18"/>
                <w:lang w:val="en-GB" w:eastAsia="sv-SE"/>
              </w:rPr>
              <w:t xml:space="preserve"> </w:t>
            </w:r>
            <w:proofErr w:type="spellStart"/>
            <w:r w:rsidRPr="00D160D7">
              <w:rPr>
                <w:rFonts w:ascii="Arial" w:eastAsia="Times New Roman" w:hAnsi="Arial" w:cs="Arial"/>
                <w:sz w:val="18"/>
                <w:lang w:val="en-GB" w:eastAsia="sv-SE"/>
              </w:rPr>
              <w:t>SCell</w:t>
            </w:r>
            <w:proofErr w:type="spellEnd"/>
            <w:r w:rsidRPr="00D160D7">
              <w:rPr>
                <w:rFonts w:ascii="Arial" w:eastAsia="Times New Roman" w:hAnsi="Arial" w:cs="Arial"/>
                <w:sz w:val="18"/>
                <w:lang w:val="en-GB" w:eastAsia="sv-SE"/>
              </w:rPr>
              <w:t xml:space="preserve">, or if configured for the </w:t>
            </w:r>
            <w:proofErr w:type="spellStart"/>
            <w:r w:rsidRPr="00D160D7">
              <w:rPr>
                <w:rFonts w:ascii="Arial" w:eastAsia="Times New Roman" w:hAnsi="Arial" w:cs="Arial"/>
                <w:sz w:val="18"/>
                <w:lang w:val="en-GB" w:eastAsia="sv-SE"/>
              </w:rPr>
              <w:t>PSCell</w:t>
            </w:r>
            <w:proofErr w:type="spellEnd"/>
            <w:r w:rsidRPr="00D160D7">
              <w:rPr>
                <w:rFonts w:ascii="Arial" w:eastAsia="Times New Roman" w:hAnsi="Arial" w:cs="Arial"/>
                <w:sz w:val="18"/>
                <w:lang w:val="en-GB" w:eastAsia="sv-SE"/>
              </w:rPr>
              <w:t xml:space="preserve"> when the SCG is being activated upon the reception of the containing message, the UE shall consider the TCI states provided in this field as the activated TCI states for PDCCH/PDSCH reception on this serving cell.</w:t>
            </w:r>
          </w:p>
          <w:p w14:paraId="2E8AA158"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If configured for the </w:t>
            </w:r>
            <w:proofErr w:type="spellStart"/>
            <w:r w:rsidRPr="00D160D7">
              <w:rPr>
                <w:rFonts w:ascii="Arial" w:eastAsia="Times New Roman" w:hAnsi="Arial" w:cs="Arial"/>
                <w:sz w:val="18"/>
                <w:lang w:val="en-GB" w:eastAsia="sv-SE"/>
              </w:rPr>
              <w:t>PSCell</w:t>
            </w:r>
            <w:proofErr w:type="spellEnd"/>
            <w:r w:rsidRPr="00D160D7">
              <w:rPr>
                <w:rFonts w:ascii="Arial" w:eastAsia="Times New Roman" w:hAnsi="Arial" w:cs="Arial"/>
                <w:sz w:val="18"/>
                <w:lang w:val="en-GB" w:eastAsia="sv-SE"/>
              </w:rPr>
              <w:t xml:space="preserve"> when the SCG is indicated as deactivated in the containing message:</w:t>
            </w:r>
          </w:p>
          <w:p w14:paraId="175C8038"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 the UE shall consider the TCI states provided in this field as the TCI states to be activated for PDCCH/PDSCH reception upon a later SCG activation in which </w:t>
            </w:r>
            <w:proofErr w:type="spellStart"/>
            <w:r w:rsidRPr="00D160D7">
              <w:rPr>
                <w:rFonts w:ascii="Arial" w:eastAsia="Times New Roman" w:hAnsi="Arial" w:cs="Arial"/>
                <w:i/>
                <w:sz w:val="18"/>
                <w:lang w:val="en-GB" w:eastAsia="sv-SE"/>
              </w:rPr>
              <w:t>tci-ActivatedConfig</w:t>
            </w:r>
            <w:proofErr w:type="spellEnd"/>
            <w:r w:rsidRPr="00D160D7">
              <w:rPr>
                <w:rFonts w:ascii="Arial" w:eastAsia="Times New Roman" w:hAnsi="Arial" w:cs="Arial"/>
                <w:sz w:val="18"/>
                <w:lang w:val="en-GB" w:eastAsia="sv-SE"/>
              </w:rPr>
              <w:t xml:space="preserve"> is absent</w:t>
            </w:r>
          </w:p>
          <w:p w14:paraId="52AF9040"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 if </w:t>
            </w:r>
            <w:proofErr w:type="spellStart"/>
            <w:r w:rsidRPr="00D160D7">
              <w:rPr>
                <w:rFonts w:ascii="Arial" w:eastAsia="Times New Roman" w:hAnsi="Arial" w:cs="Arial"/>
                <w:sz w:val="18"/>
                <w:lang w:val="en-GB" w:eastAsia="sv-SE"/>
              </w:rPr>
              <w:t>bfd</w:t>
            </w:r>
            <w:proofErr w:type="spellEnd"/>
            <w:r w:rsidRPr="00D160D7">
              <w:rPr>
                <w:rFonts w:ascii="Arial" w:eastAsia="Times New Roman" w:hAnsi="Arial" w:cs="Arial"/>
                <w:sz w:val="18"/>
                <w:lang w:val="en-GB" w:eastAsia="sv-SE"/>
              </w:rPr>
              <w:t xml:space="preserve">-and-RLM is configured and no RS is configured in </w:t>
            </w:r>
            <w:proofErr w:type="spellStart"/>
            <w:r w:rsidRPr="00D160D7">
              <w:rPr>
                <w:rFonts w:ascii="Arial" w:eastAsia="Times New Roman" w:hAnsi="Arial" w:cs="Arial"/>
                <w:i/>
                <w:sz w:val="18"/>
                <w:lang w:val="en-GB" w:eastAsia="sv-SE"/>
              </w:rPr>
              <w:t>RadioLinkMonitoringConfig</w:t>
            </w:r>
            <w:proofErr w:type="spellEnd"/>
            <w:r w:rsidRPr="00D160D7">
              <w:rPr>
                <w:rFonts w:ascii="Arial" w:eastAsia="Times New Roman" w:hAnsi="Arial" w:cs="Arial"/>
                <w:sz w:val="18"/>
                <w:lang w:val="en-GB" w:eastAsia="sv-SE"/>
              </w:rPr>
              <w:t xml:space="preserve"> for RLM, respectively for BFD, the UE shall use the TCI states provided in this field for PDCCH as RS for RLM, respectively for BFD.</w:t>
            </w:r>
          </w:p>
          <w:p w14:paraId="343DD206"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When this field is absent for the </w:t>
            </w:r>
            <w:proofErr w:type="spellStart"/>
            <w:r w:rsidRPr="00D160D7">
              <w:rPr>
                <w:rFonts w:ascii="Arial" w:eastAsia="Times New Roman" w:hAnsi="Arial" w:cs="Arial"/>
                <w:sz w:val="18"/>
                <w:lang w:val="en-GB" w:eastAsia="sv-SE"/>
              </w:rPr>
              <w:t>PSCell</w:t>
            </w:r>
            <w:proofErr w:type="spellEnd"/>
            <w:r w:rsidRPr="00D160D7">
              <w:rPr>
                <w:rFonts w:ascii="Arial" w:eastAsia="Times New Roman" w:hAnsi="Arial" w:cs="Arial"/>
                <w:sz w:val="18"/>
                <w:lang w:val="en-GB" w:eastAsia="sv-SE"/>
              </w:rPr>
              <w:t xml:space="preserve"> and the SCG is being deactivated:</w:t>
            </w:r>
          </w:p>
          <w:p w14:paraId="42AF03CD" w14:textId="77777777" w:rsidR="00D160D7" w:rsidRPr="00D160D7" w:rsidRDefault="00D160D7" w:rsidP="00D160D7">
            <w:pPr>
              <w:keepNext/>
              <w:keepLines/>
              <w:spacing w:before="0" w:after="0"/>
              <w:jc w:val="left"/>
              <w:textAlignment w:val="auto"/>
              <w:rPr>
                <w:rFonts w:ascii="Arial" w:eastAsia="Times New Roman" w:hAnsi="Arial" w:cs="Arial"/>
                <w:sz w:val="18"/>
                <w:lang w:val="en-GB" w:eastAsia="sv-SE"/>
              </w:rPr>
            </w:pPr>
            <w:r w:rsidRPr="00D160D7">
              <w:rPr>
                <w:rFonts w:ascii="Arial" w:eastAsia="Times New Roman" w:hAnsi="Arial" w:cs="Arial"/>
                <w:sz w:val="18"/>
                <w:lang w:val="en-GB" w:eastAsia="sv-SE"/>
              </w:rPr>
              <w:t xml:space="preserve">- the UE shall consider the previously activated TCI states as the TCI states to be activated for PDCCH/PDSCH reception upon a later SCG activation in which </w:t>
            </w:r>
            <w:proofErr w:type="spellStart"/>
            <w:r w:rsidRPr="00D160D7">
              <w:rPr>
                <w:rFonts w:ascii="Arial" w:eastAsia="Times New Roman" w:hAnsi="Arial" w:cs="Arial"/>
                <w:i/>
                <w:sz w:val="18"/>
                <w:lang w:val="en-GB" w:eastAsia="sv-SE"/>
              </w:rPr>
              <w:t>tci-ActivatedConfig</w:t>
            </w:r>
            <w:proofErr w:type="spellEnd"/>
            <w:r w:rsidRPr="00D160D7">
              <w:rPr>
                <w:rFonts w:ascii="Arial" w:eastAsia="Times New Roman" w:hAnsi="Arial" w:cs="Arial"/>
                <w:sz w:val="18"/>
                <w:lang w:val="en-GB" w:eastAsia="sv-SE"/>
              </w:rPr>
              <w:t xml:space="preserve"> is absent</w:t>
            </w:r>
          </w:p>
          <w:p w14:paraId="4F319E39"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sz w:val="18"/>
                <w:lang w:val="en-GB" w:eastAsia="sv-SE"/>
              </w:rPr>
              <w:t xml:space="preserve">- </w:t>
            </w:r>
            <w:proofErr w:type="gramStart"/>
            <w:r w:rsidRPr="00D160D7">
              <w:rPr>
                <w:rFonts w:ascii="Arial" w:eastAsia="Times New Roman" w:hAnsi="Arial" w:cs="Arial"/>
                <w:sz w:val="18"/>
                <w:lang w:val="en-GB" w:eastAsia="sv-SE"/>
              </w:rPr>
              <w:t>if</w:t>
            </w:r>
            <w:proofErr w:type="gramEnd"/>
            <w:r w:rsidRPr="00D160D7">
              <w:rPr>
                <w:rFonts w:ascii="Arial" w:eastAsia="Times New Roman" w:hAnsi="Arial" w:cs="Arial"/>
                <w:sz w:val="18"/>
                <w:lang w:val="en-GB" w:eastAsia="sv-SE"/>
              </w:rPr>
              <w:t xml:space="preserve"> </w:t>
            </w:r>
            <w:proofErr w:type="spellStart"/>
            <w:r w:rsidRPr="00D160D7">
              <w:rPr>
                <w:rFonts w:ascii="Arial" w:eastAsia="Times New Roman" w:hAnsi="Arial" w:cs="Arial"/>
                <w:i/>
                <w:sz w:val="18"/>
                <w:lang w:val="en-GB" w:eastAsia="sv-SE"/>
              </w:rPr>
              <w:t>bfd</w:t>
            </w:r>
            <w:proofErr w:type="spellEnd"/>
            <w:r w:rsidRPr="00D160D7">
              <w:rPr>
                <w:rFonts w:ascii="Arial" w:eastAsia="Times New Roman" w:hAnsi="Arial" w:cs="Arial"/>
                <w:i/>
                <w:sz w:val="18"/>
                <w:lang w:val="en-GB" w:eastAsia="sv-SE"/>
              </w:rPr>
              <w:t>-and-RLM</w:t>
            </w:r>
            <w:r w:rsidRPr="00D160D7">
              <w:rPr>
                <w:rFonts w:ascii="Arial" w:eastAsia="Times New Roman" w:hAnsi="Arial" w:cs="Arial"/>
                <w:sz w:val="18"/>
                <w:lang w:val="en-GB" w:eastAsia="sv-SE"/>
              </w:rPr>
              <w:t xml:space="preserve"> is configured and no RS is configured in </w:t>
            </w:r>
            <w:proofErr w:type="spellStart"/>
            <w:r w:rsidRPr="00D160D7">
              <w:rPr>
                <w:rFonts w:ascii="Arial" w:eastAsia="Times New Roman" w:hAnsi="Arial" w:cs="Arial"/>
                <w:i/>
                <w:sz w:val="18"/>
                <w:lang w:val="en-GB" w:eastAsia="sv-SE"/>
              </w:rPr>
              <w:t>RadioLinkMonitoringConfig</w:t>
            </w:r>
            <w:proofErr w:type="spellEnd"/>
            <w:r w:rsidRPr="00D160D7">
              <w:rPr>
                <w:rFonts w:ascii="Arial" w:eastAsia="Times New Roman" w:hAnsi="Arial" w:cs="Arial"/>
                <w:sz w:val="18"/>
                <w:lang w:val="en-GB" w:eastAsia="sv-SE"/>
              </w:rPr>
              <w:t xml:space="preserve"> for RLM, respectively for BFD, the UE shall use the previously activated TCI states for PDCCH as RS for RLM, respectively for BFD.</w:t>
            </w:r>
          </w:p>
        </w:tc>
      </w:tr>
      <w:tr w:rsidR="00D160D7" w:rsidRPr="00D160D7" w14:paraId="40023666"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4FCD54DE"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proofErr w:type="spellStart"/>
            <w:r w:rsidRPr="00D160D7">
              <w:rPr>
                <w:rFonts w:ascii="Arial" w:eastAsia="Times New Roman" w:hAnsi="Arial" w:cs="Arial"/>
                <w:b/>
                <w:i/>
                <w:sz w:val="18"/>
                <w:szCs w:val="22"/>
                <w:lang w:val="en-GB" w:eastAsia="sv-SE"/>
              </w:rPr>
              <w:t>tdd</w:t>
            </w:r>
            <w:proofErr w:type="spellEnd"/>
            <w:r w:rsidRPr="00D160D7">
              <w:rPr>
                <w:rFonts w:ascii="Arial" w:eastAsia="Times New Roman" w:hAnsi="Arial" w:cs="Arial"/>
                <w:b/>
                <w:i/>
                <w:sz w:val="18"/>
                <w:szCs w:val="22"/>
                <w:lang w:val="en-GB" w:eastAsia="sv-SE"/>
              </w:rPr>
              <w:t>-UL-DL-</w:t>
            </w:r>
            <w:proofErr w:type="spellStart"/>
            <w:r w:rsidRPr="00D160D7">
              <w:rPr>
                <w:rFonts w:ascii="Arial" w:eastAsia="Times New Roman" w:hAnsi="Arial" w:cs="Arial"/>
                <w:b/>
                <w:i/>
                <w:sz w:val="18"/>
                <w:szCs w:val="22"/>
                <w:lang w:val="en-GB" w:eastAsia="sv-SE"/>
              </w:rPr>
              <w:t>ConfigurationDedicated</w:t>
            </w:r>
            <w:proofErr w:type="spellEnd"/>
            <w:r w:rsidRPr="00D160D7">
              <w:rPr>
                <w:rFonts w:ascii="Arial" w:eastAsia="Times New Roman" w:hAnsi="Arial" w:cs="Arial"/>
                <w:b/>
                <w:i/>
                <w:sz w:val="18"/>
                <w:szCs w:val="22"/>
                <w:lang w:val="en-GB" w:eastAsia="sv-SE"/>
              </w:rPr>
              <w:t>-IAB-MT</w:t>
            </w:r>
          </w:p>
          <w:p w14:paraId="133DAC28"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D160D7">
              <w:rPr>
                <w:rFonts w:ascii="Arial" w:eastAsia="Times New Roman" w:hAnsi="Arial" w:cs="Arial"/>
                <w:i/>
                <w:sz w:val="18"/>
                <w:szCs w:val="22"/>
                <w:lang w:val="en-GB" w:eastAsia="sv-SE"/>
              </w:rPr>
              <w:t xml:space="preserve">TDD-UL-DL </w:t>
            </w:r>
            <w:proofErr w:type="spellStart"/>
            <w:r w:rsidRPr="00D160D7">
              <w:rPr>
                <w:rFonts w:ascii="Arial" w:eastAsia="Times New Roman" w:hAnsi="Arial" w:cs="Arial"/>
                <w:i/>
                <w:sz w:val="18"/>
                <w:szCs w:val="22"/>
                <w:lang w:val="en-GB" w:eastAsia="sv-SE"/>
              </w:rPr>
              <w:t>ConfigurationCommon</w:t>
            </w:r>
            <w:proofErr w:type="spellEnd"/>
            <w:r w:rsidRPr="00D160D7">
              <w:rPr>
                <w:rFonts w:ascii="Arial" w:eastAsia="Times New Roman" w:hAnsi="Arial" w:cs="Arial"/>
                <w:sz w:val="18"/>
                <w:szCs w:val="22"/>
                <w:lang w:val="en-GB" w:eastAsia="sv-SE"/>
              </w:rPr>
              <w:t>.</w:t>
            </w:r>
          </w:p>
        </w:tc>
      </w:tr>
      <w:tr w:rsidR="00D160D7" w:rsidRPr="00D160D7" w14:paraId="3F32C859"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2FEDC5EA"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unifiedTCI-StateType</w:t>
            </w:r>
            <w:proofErr w:type="spellEnd"/>
          </w:p>
          <w:p w14:paraId="4FCE7A33" w14:textId="77777777" w:rsidR="00D160D7" w:rsidRPr="00D160D7" w:rsidRDefault="00D160D7" w:rsidP="00D160D7">
            <w:pPr>
              <w:keepNext/>
              <w:keepLines/>
              <w:spacing w:before="0" w:after="0"/>
              <w:jc w:val="left"/>
              <w:textAlignment w:val="auto"/>
              <w:rPr>
                <w:rFonts w:ascii="Arial" w:eastAsia="Times New Roman" w:hAnsi="Arial" w:cs="Arial"/>
                <w:bCs/>
                <w:iCs/>
                <w:sz w:val="18"/>
                <w:szCs w:val="22"/>
                <w:lang w:val="en-GB" w:eastAsia="sv-SE"/>
              </w:rPr>
            </w:pPr>
            <w:r w:rsidRPr="00D160D7">
              <w:rPr>
                <w:rFonts w:ascii="Arial" w:eastAsia="Times New Roman" w:hAnsi="Arial" w:cs="Arial"/>
                <w:bCs/>
                <w:iCs/>
                <w:sz w:val="18"/>
                <w:szCs w:val="22"/>
                <w:lang w:val="en-GB" w:eastAsia="sv-SE"/>
              </w:rPr>
              <w:t xml:space="preserve">Indicates the unified TCI state type the UE is configured for this serving cell. The value </w:t>
            </w:r>
            <w:r w:rsidRPr="00D160D7">
              <w:rPr>
                <w:rFonts w:ascii="Arial" w:eastAsia="Times New Roman" w:hAnsi="Arial" w:cs="Arial"/>
                <w:bCs/>
                <w:i/>
                <w:sz w:val="18"/>
                <w:szCs w:val="22"/>
                <w:lang w:val="en-GB" w:eastAsia="sv-SE"/>
              </w:rPr>
              <w:t>separate</w:t>
            </w:r>
            <w:r w:rsidRPr="00D160D7">
              <w:rPr>
                <w:rFonts w:ascii="Arial" w:eastAsia="Times New Roman" w:hAnsi="Arial" w:cs="Arial"/>
                <w:bCs/>
                <w:iCs/>
                <w:sz w:val="18"/>
                <w:szCs w:val="22"/>
                <w:lang w:val="en-GB" w:eastAsia="sv-SE"/>
              </w:rPr>
              <w:t xml:space="preserve"> means this serving cell is configured with </w:t>
            </w:r>
            <w:r w:rsidRPr="00D160D7">
              <w:rPr>
                <w:rFonts w:ascii="Arial" w:eastAsia="Times New Roman" w:hAnsi="Arial" w:cs="Arial"/>
                <w:i/>
                <w:iCs/>
                <w:sz w:val="18"/>
                <w:lang w:val="en-GB" w:eastAsia="ja-JP"/>
              </w:rPr>
              <w:t>dl-</w:t>
            </w:r>
            <w:proofErr w:type="spellStart"/>
            <w:r w:rsidRPr="00D160D7">
              <w:rPr>
                <w:rFonts w:ascii="Arial" w:eastAsia="Times New Roman" w:hAnsi="Arial" w:cs="Arial"/>
                <w:i/>
                <w:iCs/>
                <w:sz w:val="18"/>
                <w:lang w:val="en-GB" w:eastAsia="ja-JP"/>
              </w:rPr>
              <w:t>OrJointTCI</w:t>
            </w:r>
            <w:proofErr w:type="spellEnd"/>
            <w:r w:rsidRPr="00D160D7">
              <w:rPr>
                <w:rFonts w:ascii="Arial" w:eastAsia="Times New Roman" w:hAnsi="Arial" w:cs="Arial"/>
                <w:i/>
                <w:iCs/>
                <w:sz w:val="18"/>
                <w:lang w:val="en-GB" w:eastAsia="ja-JP"/>
              </w:rPr>
              <w:t>-</w:t>
            </w:r>
            <w:proofErr w:type="spellStart"/>
            <w:r w:rsidRPr="00D160D7">
              <w:rPr>
                <w:rFonts w:ascii="Arial" w:eastAsia="Times New Roman" w:hAnsi="Arial" w:cs="Arial"/>
                <w:i/>
                <w:iCs/>
                <w:sz w:val="18"/>
                <w:lang w:val="en-GB" w:eastAsia="ja-JP"/>
              </w:rPr>
              <w:t>StateList</w:t>
            </w:r>
            <w:proofErr w:type="spellEnd"/>
            <w:r w:rsidRPr="00D160D7">
              <w:rPr>
                <w:rFonts w:ascii="Arial" w:eastAsia="Times New Roman" w:hAnsi="Arial" w:cs="Arial"/>
                <w:sz w:val="18"/>
                <w:lang w:val="en-GB" w:eastAsia="ja-JP"/>
              </w:rPr>
              <w:t xml:space="preserve"> for DL TCI state and </w:t>
            </w:r>
            <w:proofErr w:type="spellStart"/>
            <w:r w:rsidRPr="00D160D7">
              <w:rPr>
                <w:rFonts w:ascii="Arial" w:eastAsia="Times New Roman" w:hAnsi="Arial" w:cs="Arial"/>
                <w:i/>
                <w:iCs/>
                <w:sz w:val="18"/>
                <w:lang w:val="en-GB" w:eastAsia="ja-JP"/>
              </w:rPr>
              <w:t>ul</w:t>
            </w:r>
            <w:proofErr w:type="spellEnd"/>
            <w:r w:rsidRPr="00D160D7">
              <w:rPr>
                <w:rFonts w:ascii="Arial" w:eastAsia="Times New Roman" w:hAnsi="Arial" w:cs="Arial"/>
                <w:i/>
                <w:iCs/>
                <w:sz w:val="18"/>
                <w:lang w:val="en-GB" w:eastAsia="ja-JP"/>
              </w:rPr>
              <w:t>-TCI-</w:t>
            </w:r>
            <w:proofErr w:type="spellStart"/>
            <w:r w:rsidRPr="00D160D7">
              <w:rPr>
                <w:rFonts w:ascii="Arial" w:eastAsia="Times New Roman" w:hAnsi="Arial" w:cs="Arial"/>
                <w:i/>
                <w:iCs/>
                <w:sz w:val="18"/>
                <w:lang w:val="en-GB" w:eastAsia="ja-JP"/>
              </w:rPr>
              <w:t>ToAddModList</w:t>
            </w:r>
            <w:proofErr w:type="spellEnd"/>
            <w:r w:rsidRPr="00D160D7">
              <w:rPr>
                <w:rFonts w:ascii="Arial" w:eastAsia="Times New Roman" w:hAnsi="Arial" w:cs="Arial"/>
                <w:sz w:val="18"/>
                <w:lang w:val="en-GB" w:eastAsia="ja-JP"/>
              </w:rPr>
              <w:t xml:space="preserve"> for UL TCI state.</w:t>
            </w:r>
            <w:r w:rsidRPr="00D160D7">
              <w:rPr>
                <w:rFonts w:ascii="Arial" w:eastAsia="Times New Roman" w:hAnsi="Arial" w:cs="Arial"/>
                <w:bCs/>
                <w:iCs/>
                <w:sz w:val="18"/>
                <w:szCs w:val="22"/>
                <w:lang w:val="en-GB" w:eastAsia="sv-SE"/>
              </w:rPr>
              <w:t xml:space="preserve"> The value </w:t>
            </w:r>
            <w:r w:rsidRPr="00D160D7">
              <w:rPr>
                <w:rFonts w:ascii="Arial" w:eastAsia="Times New Roman" w:hAnsi="Arial" w:cs="Arial"/>
                <w:bCs/>
                <w:i/>
                <w:sz w:val="18"/>
                <w:szCs w:val="22"/>
                <w:lang w:val="en-GB" w:eastAsia="sv-SE"/>
              </w:rPr>
              <w:t>joint</w:t>
            </w:r>
            <w:r w:rsidRPr="00D160D7">
              <w:rPr>
                <w:rFonts w:ascii="Arial" w:eastAsia="Times New Roman" w:hAnsi="Arial" w:cs="Arial"/>
                <w:bCs/>
                <w:iCs/>
                <w:sz w:val="18"/>
                <w:szCs w:val="22"/>
                <w:lang w:val="en-GB" w:eastAsia="sv-SE"/>
              </w:rPr>
              <w:t xml:space="preserve"> means this serving cell is configured with </w:t>
            </w:r>
            <w:r w:rsidRPr="00D160D7">
              <w:rPr>
                <w:rFonts w:ascii="Arial" w:eastAsia="Times New Roman" w:hAnsi="Arial" w:cs="Arial"/>
                <w:i/>
                <w:iCs/>
                <w:sz w:val="18"/>
                <w:lang w:val="en-GB" w:eastAsia="ja-JP"/>
              </w:rPr>
              <w:t>dl-</w:t>
            </w:r>
            <w:proofErr w:type="spellStart"/>
            <w:r w:rsidRPr="00D160D7">
              <w:rPr>
                <w:rFonts w:ascii="Arial" w:eastAsia="Times New Roman" w:hAnsi="Arial" w:cs="Arial"/>
                <w:i/>
                <w:iCs/>
                <w:sz w:val="18"/>
                <w:lang w:val="en-GB" w:eastAsia="ja-JP"/>
              </w:rPr>
              <w:t>OrJointTCI</w:t>
            </w:r>
            <w:proofErr w:type="spellEnd"/>
            <w:r w:rsidRPr="00D160D7">
              <w:rPr>
                <w:rFonts w:ascii="Arial" w:eastAsia="Times New Roman" w:hAnsi="Arial" w:cs="Arial"/>
                <w:i/>
                <w:iCs/>
                <w:sz w:val="18"/>
                <w:lang w:val="en-GB" w:eastAsia="ja-JP"/>
              </w:rPr>
              <w:t>-</w:t>
            </w:r>
            <w:proofErr w:type="spellStart"/>
            <w:r w:rsidRPr="00D160D7">
              <w:rPr>
                <w:rFonts w:ascii="Arial" w:eastAsia="Times New Roman" w:hAnsi="Arial" w:cs="Arial"/>
                <w:i/>
                <w:iCs/>
                <w:sz w:val="18"/>
                <w:lang w:val="en-GB" w:eastAsia="ja-JP"/>
              </w:rPr>
              <w:t>StateList</w:t>
            </w:r>
            <w:proofErr w:type="spellEnd"/>
            <w:r w:rsidRPr="00D160D7">
              <w:rPr>
                <w:rFonts w:ascii="Arial" w:eastAsia="Times New Roman" w:hAnsi="Arial" w:cs="Arial"/>
                <w:sz w:val="18"/>
                <w:lang w:val="en-GB" w:eastAsia="ja-JP"/>
              </w:rPr>
              <w:t xml:space="preserve"> for joint TCI state for UL and DL operation. The network does not configure the field in a serving cell that is configured with more than one value for the </w:t>
            </w:r>
            <w:proofErr w:type="spellStart"/>
            <w:r w:rsidRPr="00D160D7">
              <w:rPr>
                <w:rFonts w:ascii="Arial" w:eastAsia="Times New Roman" w:hAnsi="Arial" w:cs="Arial"/>
                <w:i/>
                <w:iCs/>
                <w:sz w:val="18"/>
                <w:lang w:val="en-GB" w:eastAsia="ja-JP"/>
              </w:rPr>
              <w:t>coresetPoolIndex</w:t>
            </w:r>
            <w:proofErr w:type="spellEnd"/>
            <w:r w:rsidRPr="00D160D7">
              <w:rPr>
                <w:rFonts w:ascii="Arial" w:eastAsia="Times New Roman" w:hAnsi="Arial" w:cs="Arial"/>
                <w:i/>
                <w:iCs/>
                <w:sz w:val="18"/>
                <w:lang w:val="en-GB" w:eastAsia="ja-JP"/>
              </w:rPr>
              <w:t>.</w:t>
            </w:r>
          </w:p>
        </w:tc>
      </w:tr>
      <w:tr w:rsidR="00D160D7" w:rsidRPr="00D160D7" w14:paraId="098937BE"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1A3CE5A9"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proofErr w:type="spellStart"/>
            <w:r w:rsidRPr="00D160D7">
              <w:rPr>
                <w:rFonts w:ascii="Arial" w:eastAsia="Times New Roman" w:hAnsi="Arial" w:cs="Arial"/>
                <w:b/>
                <w:i/>
                <w:sz w:val="18"/>
                <w:szCs w:val="22"/>
                <w:lang w:val="en-GB" w:eastAsia="sv-SE"/>
              </w:rPr>
              <w:t>uplinkConfig</w:t>
            </w:r>
            <w:proofErr w:type="spellEnd"/>
          </w:p>
          <w:p w14:paraId="2D434A61" w14:textId="77777777" w:rsidR="00D160D7" w:rsidRPr="00D160D7" w:rsidRDefault="00D160D7" w:rsidP="00D160D7">
            <w:pPr>
              <w:keepNext/>
              <w:keepLines/>
              <w:spacing w:before="0" w:after="0"/>
              <w:jc w:val="left"/>
              <w:textAlignment w:val="auto"/>
              <w:rPr>
                <w:rFonts w:ascii="Arial" w:eastAsia="Times New Roman" w:hAnsi="Arial" w:cs="Arial"/>
                <w:sz w:val="18"/>
                <w:szCs w:val="22"/>
                <w:lang w:val="en-GB" w:eastAsia="sv-SE"/>
              </w:rPr>
            </w:pPr>
            <w:r w:rsidRPr="00D160D7">
              <w:rPr>
                <w:rFonts w:ascii="Arial" w:eastAsia="Times New Roman" w:hAnsi="Arial" w:cs="Arial"/>
                <w:sz w:val="18"/>
                <w:szCs w:val="22"/>
                <w:lang w:val="en-GB" w:eastAsia="sv-SE"/>
              </w:rPr>
              <w:t xml:space="preserve">Network may configure this field only when </w:t>
            </w:r>
            <w:proofErr w:type="spellStart"/>
            <w:r w:rsidRPr="00D160D7">
              <w:rPr>
                <w:rFonts w:ascii="Arial" w:eastAsia="Times New Roman" w:hAnsi="Arial" w:cs="Arial"/>
                <w:i/>
                <w:sz w:val="18"/>
                <w:szCs w:val="22"/>
                <w:lang w:val="en-GB" w:eastAsia="sv-SE"/>
              </w:rPr>
              <w:t>uplinkConfigCommon</w:t>
            </w:r>
            <w:proofErr w:type="spellEnd"/>
            <w:r w:rsidRPr="00D160D7">
              <w:rPr>
                <w:rFonts w:ascii="Arial" w:eastAsia="Times New Roman" w:hAnsi="Arial" w:cs="Arial"/>
                <w:sz w:val="18"/>
                <w:szCs w:val="22"/>
                <w:lang w:val="en-GB" w:eastAsia="sv-SE"/>
              </w:rPr>
              <w:t xml:space="preserve"> is configured in </w:t>
            </w:r>
            <w:proofErr w:type="spellStart"/>
            <w:r w:rsidRPr="00D160D7">
              <w:rPr>
                <w:rFonts w:ascii="Arial" w:eastAsia="Times New Roman" w:hAnsi="Arial" w:cs="Arial"/>
                <w:i/>
                <w:sz w:val="18"/>
                <w:szCs w:val="22"/>
                <w:lang w:val="en-GB" w:eastAsia="sv-SE"/>
              </w:rPr>
              <w:t>ServingCellConfigCommon</w:t>
            </w:r>
            <w:proofErr w:type="spellEnd"/>
            <w:r w:rsidRPr="00D160D7">
              <w:rPr>
                <w:rFonts w:ascii="Arial" w:eastAsia="Times New Roman" w:hAnsi="Arial" w:cs="Arial"/>
                <w:sz w:val="18"/>
                <w:szCs w:val="22"/>
                <w:lang w:val="en-GB" w:eastAsia="sv-SE"/>
              </w:rPr>
              <w:t xml:space="preserve"> or </w:t>
            </w:r>
            <w:proofErr w:type="spellStart"/>
            <w:r w:rsidRPr="00D160D7">
              <w:rPr>
                <w:rFonts w:ascii="Arial" w:eastAsia="Times New Roman" w:hAnsi="Arial" w:cs="Arial"/>
                <w:i/>
                <w:sz w:val="18"/>
                <w:szCs w:val="22"/>
                <w:lang w:val="en-GB" w:eastAsia="sv-SE"/>
              </w:rPr>
              <w:t>ServingCellConfigCommonSIB</w:t>
            </w:r>
            <w:proofErr w:type="spellEnd"/>
            <w:r w:rsidRPr="00D160D7">
              <w:rPr>
                <w:rFonts w:ascii="Arial" w:eastAsia="Times New Roman" w:hAnsi="Arial" w:cs="Arial"/>
                <w:sz w:val="18"/>
                <w:szCs w:val="22"/>
                <w:lang w:val="en-GB" w:eastAsia="sv-SE"/>
              </w:rPr>
              <w:t>.</w:t>
            </w:r>
            <w:r w:rsidRPr="00D160D7">
              <w:rPr>
                <w:rFonts w:ascii="Arial" w:eastAsia="Times New Roman" w:hAnsi="Arial" w:cs="Arial"/>
                <w:sz w:val="18"/>
                <w:lang w:val="en-GB" w:eastAsia="ja-JP"/>
              </w:rPr>
              <w:t xml:space="preserve"> Addition or release of this field can only be done upon </w:t>
            </w:r>
            <w:proofErr w:type="spellStart"/>
            <w:r w:rsidRPr="00D160D7">
              <w:rPr>
                <w:rFonts w:ascii="Arial" w:eastAsia="Times New Roman" w:hAnsi="Arial" w:cs="Arial"/>
                <w:sz w:val="18"/>
                <w:lang w:val="en-GB" w:eastAsia="ja-JP"/>
              </w:rPr>
              <w:t>SCell</w:t>
            </w:r>
            <w:proofErr w:type="spellEnd"/>
            <w:r w:rsidRPr="00D160D7">
              <w:rPr>
                <w:rFonts w:ascii="Arial" w:eastAsia="Times New Roman" w:hAnsi="Arial" w:cs="Arial"/>
                <w:sz w:val="18"/>
                <w:lang w:val="en-GB" w:eastAsia="ja-JP"/>
              </w:rPr>
              <w:t xml:space="preserve"> addition or release (respectively).</w:t>
            </w:r>
          </w:p>
        </w:tc>
      </w:tr>
      <w:tr w:rsidR="00D160D7" w:rsidRPr="00D160D7" w14:paraId="583F70F9" w14:textId="77777777" w:rsidTr="00D160D7">
        <w:tc>
          <w:tcPr>
            <w:tcW w:w="14173" w:type="dxa"/>
            <w:tcBorders>
              <w:top w:val="single" w:sz="4" w:space="0" w:color="auto"/>
              <w:left w:val="single" w:sz="4" w:space="0" w:color="auto"/>
              <w:bottom w:val="single" w:sz="4" w:space="0" w:color="auto"/>
              <w:right w:val="single" w:sz="4" w:space="0" w:color="auto"/>
            </w:tcBorders>
            <w:hideMark/>
          </w:tcPr>
          <w:p w14:paraId="702C38F4" w14:textId="77777777" w:rsidR="00D160D7" w:rsidRPr="00D160D7" w:rsidRDefault="00D160D7" w:rsidP="00D160D7">
            <w:pPr>
              <w:keepNext/>
              <w:keepLines/>
              <w:spacing w:before="0" w:after="0"/>
              <w:jc w:val="left"/>
              <w:textAlignment w:val="auto"/>
              <w:rPr>
                <w:rFonts w:ascii="Arial" w:eastAsia="Times New Roman" w:hAnsi="Arial" w:cs="Arial"/>
                <w:b/>
                <w:i/>
                <w:sz w:val="18"/>
                <w:szCs w:val="22"/>
                <w:lang w:val="en-GB" w:eastAsia="sv-SE"/>
              </w:rPr>
            </w:pPr>
            <w:r w:rsidRPr="00D160D7">
              <w:rPr>
                <w:rFonts w:ascii="Arial" w:eastAsia="Times New Roman" w:hAnsi="Arial" w:cs="Arial"/>
                <w:b/>
                <w:i/>
                <w:sz w:val="18"/>
                <w:szCs w:val="22"/>
                <w:lang w:val="en-GB" w:eastAsia="sv-SE"/>
              </w:rPr>
              <w:lastRenderedPageBreak/>
              <w:t>uplink-</w:t>
            </w:r>
            <w:proofErr w:type="spellStart"/>
            <w:r w:rsidRPr="00D160D7">
              <w:rPr>
                <w:rFonts w:ascii="Arial" w:eastAsia="Times New Roman" w:hAnsi="Arial" w:cs="Arial"/>
                <w:b/>
                <w:i/>
                <w:sz w:val="18"/>
                <w:szCs w:val="22"/>
                <w:lang w:val="en-GB" w:eastAsia="sv-SE"/>
              </w:rPr>
              <w:t>PowerControlToAddModList</w:t>
            </w:r>
            <w:proofErr w:type="spellEnd"/>
          </w:p>
          <w:p w14:paraId="6B91ED09" w14:textId="77777777" w:rsidR="00D160D7" w:rsidRPr="00D160D7" w:rsidRDefault="00D160D7" w:rsidP="00D160D7">
            <w:pPr>
              <w:keepNext/>
              <w:keepLines/>
              <w:spacing w:before="0" w:after="0"/>
              <w:jc w:val="left"/>
              <w:textAlignment w:val="auto"/>
              <w:rPr>
                <w:rFonts w:ascii="Arial" w:eastAsia="Times New Roman" w:hAnsi="Arial" w:cs="Arial"/>
                <w:bCs/>
                <w:iCs/>
                <w:sz w:val="18"/>
                <w:szCs w:val="22"/>
                <w:lang w:val="en-GB" w:eastAsia="sv-SE"/>
              </w:rPr>
            </w:pPr>
            <w:r w:rsidRPr="00D160D7">
              <w:rPr>
                <w:rFonts w:ascii="Arial" w:eastAsia="Times New Roman" w:hAnsi="Arial" w:cs="Arial"/>
                <w:bCs/>
                <w:iCs/>
                <w:sz w:val="18"/>
                <w:szCs w:val="22"/>
                <w:lang w:val="en-GB" w:eastAsia="sv-SE"/>
              </w:rPr>
              <w:t xml:space="preserve">Configures UL power control parameters for PUSCH, PUCCH and SRS when field </w:t>
            </w:r>
            <w:proofErr w:type="spellStart"/>
            <w:r w:rsidRPr="00D160D7">
              <w:rPr>
                <w:rFonts w:ascii="Arial" w:eastAsia="Times New Roman" w:hAnsi="Arial" w:cs="Arial"/>
                <w:bCs/>
                <w:iCs/>
                <w:sz w:val="18"/>
                <w:szCs w:val="22"/>
                <w:lang w:val="en-GB" w:eastAsia="sv-SE"/>
              </w:rPr>
              <w:t>unifiedTCI-StateType</w:t>
            </w:r>
            <w:proofErr w:type="spellEnd"/>
            <w:r w:rsidRPr="00D160D7">
              <w:rPr>
                <w:rFonts w:ascii="Arial" w:eastAsia="Times New Roman" w:hAnsi="Arial" w:cs="Arial"/>
                <w:bCs/>
                <w:iCs/>
                <w:sz w:val="18"/>
                <w:szCs w:val="22"/>
                <w:lang w:val="en-GB" w:eastAsia="sv-SE"/>
              </w:rPr>
              <w:t xml:space="preserve"> is configured for this serving cell.</w:t>
            </w:r>
          </w:p>
        </w:tc>
      </w:tr>
    </w:tbl>
    <w:p w14:paraId="14DDE04B" w14:textId="77777777" w:rsidR="00D160D7" w:rsidRPr="00D160D7" w:rsidRDefault="00D160D7" w:rsidP="00D160D7">
      <w:pPr>
        <w:spacing w:before="0" w:after="180"/>
        <w:jc w:val="left"/>
        <w:textAlignment w:val="auto"/>
        <w:rPr>
          <w:rFonts w:eastAsia="Times New Roman"/>
          <w:sz w:val="20"/>
          <w:lang w:val="en-GB" w:eastAsia="ja-JP"/>
        </w:rPr>
      </w:pPr>
    </w:p>
    <w:p w14:paraId="42F6CF4F" w14:textId="77777777" w:rsidR="000D19A7" w:rsidRPr="0001790C" w:rsidRDefault="000D19A7" w:rsidP="0001790C"/>
    <w:p w14:paraId="6A1314AD" w14:textId="77777777" w:rsidR="0001790C" w:rsidRDefault="0001790C" w:rsidP="0001790C">
      <w:pPr>
        <w:pStyle w:val="30"/>
      </w:pPr>
      <w:bookmarkStart w:id="35" w:name="_Toc131065208"/>
      <w:bookmarkStart w:id="36" w:name="_Toc60777428"/>
      <w:r>
        <w:t>6.3.3</w:t>
      </w:r>
      <w:r>
        <w:tab/>
        <w:t>UE capability information elements</w:t>
      </w:r>
      <w:bookmarkEnd w:id="35"/>
      <w:bookmarkEnd w:id="36"/>
    </w:p>
    <w:p w14:paraId="06D5B4AD" w14:textId="77777777" w:rsidR="0001790C" w:rsidRPr="0001790C" w:rsidRDefault="0001790C" w:rsidP="0001790C"/>
    <w:p w14:paraId="6456B7A3" w14:textId="77777777" w:rsidR="0001790C" w:rsidRPr="0001790C" w:rsidRDefault="0001790C" w:rsidP="0001790C">
      <w:pPr>
        <w:keepNext/>
        <w:keepLines/>
        <w:spacing w:before="120" w:after="180"/>
        <w:ind w:left="1418" w:hanging="1418"/>
        <w:jc w:val="left"/>
        <w:textAlignment w:val="auto"/>
        <w:outlineLvl w:val="3"/>
        <w:rPr>
          <w:rFonts w:ascii="Arial" w:eastAsia="Times New Roman" w:hAnsi="Arial"/>
          <w:sz w:val="24"/>
          <w:lang w:val="en-GB" w:eastAsia="ja-JP"/>
        </w:rPr>
      </w:pPr>
      <w:bookmarkStart w:id="37" w:name="_Toc131065281"/>
      <w:bookmarkStart w:id="38" w:name="_Toc60777491"/>
      <w:bookmarkStart w:id="39" w:name="_Hlk54199415"/>
      <w:r w:rsidRPr="0001790C">
        <w:rPr>
          <w:rFonts w:ascii="Arial" w:eastAsia="Times New Roman" w:hAnsi="Arial"/>
          <w:sz w:val="24"/>
          <w:lang w:val="en-GB" w:eastAsia="ja-JP"/>
        </w:rPr>
        <w:t>–</w:t>
      </w:r>
      <w:r w:rsidRPr="0001790C">
        <w:rPr>
          <w:rFonts w:ascii="Arial" w:eastAsia="Times New Roman" w:hAnsi="Arial"/>
          <w:sz w:val="24"/>
          <w:lang w:val="en-GB" w:eastAsia="ja-JP"/>
        </w:rPr>
        <w:tab/>
      </w:r>
      <w:r w:rsidRPr="0001790C">
        <w:rPr>
          <w:rFonts w:ascii="Arial" w:eastAsia="Times New Roman" w:hAnsi="Arial"/>
          <w:i/>
          <w:noProof/>
          <w:sz w:val="24"/>
          <w:lang w:val="en-GB" w:eastAsia="ja-JP"/>
        </w:rPr>
        <w:t>UE-NR-Capability</w:t>
      </w:r>
      <w:bookmarkEnd w:id="37"/>
      <w:bookmarkEnd w:id="38"/>
    </w:p>
    <w:bookmarkEnd w:id="39"/>
    <w:p w14:paraId="6DCFC426" w14:textId="77777777" w:rsidR="0001790C" w:rsidRPr="0001790C" w:rsidRDefault="0001790C" w:rsidP="0001790C">
      <w:pPr>
        <w:spacing w:before="0" w:after="180"/>
        <w:jc w:val="left"/>
        <w:textAlignment w:val="auto"/>
        <w:rPr>
          <w:rFonts w:eastAsia="Times New Roman"/>
          <w:iCs/>
          <w:sz w:val="20"/>
          <w:lang w:val="en-GB" w:eastAsia="ja-JP"/>
        </w:rPr>
      </w:pPr>
      <w:r w:rsidRPr="0001790C">
        <w:rPr>
          <w:rFonts w:eastAsia="Times New Roman"/>
          <w:sz w:val="20"/>
          <w:lang w:val="en-GB" w:eastAsia="ja-JP"/>
        </w:rPr>
        <w:t xml:space="preserve">The IE </w:t>
      </w:r>
      <w:r w:rsidRPr="0001790C">
        <w:rPr>
          <w:rFonts w:eastAsia="Times New Roman"/>
          <w:i/>
          <w:sz w:val="20"/>
          <w:lang w:val="en-GB" w:eastAsia="ja-JP"/>
        </w:rPr>
        <w:t>UE-NR-Capability</w:t>
      </w:r>
      <w:r w:rsidRPr="0001790C">
        <w:rPr>
          <w:rFonts w:eastAsia="Times New Roman"/>
          <w:iCs/>
          <w:sz w:val="20"/>
          <w:lang w:val="en-GB" w:eastAsia="ja-JP"/>
        </w:rPr>
        <w:t xml:space="preserve"> is used to convey the NR UE Radio Access Capability Parameters, see TS 38.306 [26].</w:t>
      </w:r>
    </w:p>
    <w:p w14:paraId="56A4E123" w14:textId="77777777" w:rsidR="0001790C" w:rsidRPr="0001790C" w:rsidRDefault="0001790C" w:rsidP="0001790C">
      <w:pPr>
        <w:keepNext/>
        <w:keepLines/>
        <w:spacing w:after="180"/>
        <w:jc w:val="center"/>
        <w:textAlignment w:val="auto"/>
        <w:rPr>
          <w:rFonts w:ascii="Arial" w:eastAsia="Times New Roman" w:hAnsi="Arial" w:cs="Arial"/>
          <w:b/>
          <w:sz w:val="20"/>
          <w:lang w:val="en-GB" w:eastAsia="ja-JP"/>
        </w:rPr>
      </w:pPr>
      <w:r w:rsidRPr="0001790C">
        <w:rPr>
          <w:rFonts w:ascii="Arial" w:eastAsia="Times New Roman" w:hAnsi="Arial" w:cs="Arial"/>
          <w:b/>
          <w:i/>
          <w:sz w:val="20"/>
          <w:lang w:val="en-GB" w:eastAsia="ja-JP"/>
        </w:rPr>
        <w:t>UE-NR-Capability</w:t>
      </w:r>
      <w:r w:rsidRPr="0001790C">
        <w:rPr>
          <w:rFonts w:ascii="Arial" w:eastAsia="Times New Roman" w:hAnsi="Arial" w:cs="Arial"/>
          <w:b/>
          <w:sz w:val="20"/>
          <w:lang w:val="en-GB" w:eastAsia="ja-JP"/>
        </w:rPr>
        <w:t xml:space="preserve"> information element</w:t>
      </w:r>
    </w:p>
    <w:p w14:paraId="0E5DD4F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ASN1START</w:t>
      </w:r>
    </w:p>
    <w:p w14:paraId="40BF7B4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TAG-UE-NR-CAPABILITY-START</w:t>
      </w:r>
    </w:p>
    <w:p w14:paraId="0CE9C03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E80D5B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2F950EA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accessStratumRelease            AccessStratumRelease,</w:t>
      </w:r>
    </w:p>
    <w:p w14:paraId="0460DA4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pdcp-Parameters                 PDCP-Parameters,</w:t>
      </w:r>
    </w:p>
    <w:p w14:paraId="12A321C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rlc-Parameters                  RLC-Parameters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752869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mac-Parameters                  MAC-Parameters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401048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phy-Parameters                  Phy-Parameters,</w:t>
      </w:r>
    </w:p>
    <w:p w14:paraId="46185E9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rf-Parameters                   RF-Parameters,</w:t>
      </w:r>
    </w:p>
    <w:p w14:paraId="2FF126F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measAndMobParameters            MeasAndMobParameters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16F907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fdd-Add-UE-NR-Capabilities      UE-NR-CapabilityAddXDD-Mode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006FA4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tdd-Add-UE-NR-Capabilities      UE-NR-CapabilityAddXDD-Mode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6BD559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fr1-Add-UE-NR-Capabilities      UE-NR-CapabilityAddFRX-Mode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889076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fr2-Add-UE-NR-Capabilities      UE-NR-CapabilityAddFRX-Mode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BEDBED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featureSets                     FeatureSets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ABE9EA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featureSetCombinations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SIZE</w:t>
      </w:r>
      <w:r w:rsidRPr="0001790C">
        <w:rPr>
          <w:rFonts w:ascii="Courier New" w:eastAsia="Times New Roman" w:hAnsi="Courier New" w:cs="Courier New"/>
          <w:noProof/>
          <w:sz w:val="16"/>
          <w:lang w:val="en-GB" w:eastAsia="en-GB"/>
        </w:rPr>
        <w:t xml:space="preserve"> (1..maxFeatureSetCombinations))</w:t>
      </w:r>
      <w:r w:rsidRPr="0001790C">
        <w:rPr>
          <w:rFonts w:ascii="Courier New" w:eastAsia="Times New Roman" w:hAnsi="Courier New" w:cs="Courier New"/>
          <w:noProof/>
          <w:color w:val="993366"/>
          <w:sz w:val="16"/>
          <w:lang w:val="en-GB" w:eastAsia="en-GB"/>
        </w:rPr>
        <w:t xml:space="preserve"> OF</w:t>
      </w:r>
      <w:r w:rsidRPr="0001790C">
        <w:rPr>
          <w:rFonts w:ascii="Courier New" w:eastAsia="Times New Roman" w:hAnsi="Courier New" w:cs="Courier New"/>
          <w:noProof/>
          <w:sz w:val="16"/>
          <w:lang w:val="en-GB" w:eastAsia="en-GB"/>
        </w:rPr>
        <w:t xml:space="preserve"> FeatureSetCombination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DD8A1F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lateNonCriticalExtension        </w:t>
      </w:r>
      <w:r w:rsidRPr="0001790C">
        <w:rPr>
          <w:rFonts w:ascii="Courier New" w:eastAsia="Times New Roman" w:hAnsi="Courier New" w:cs="Courier New"/>
          <w:noProof/>
          <w:color w:val="993366"/>
          <w:sz w:val="16"/>
          <w:lang w:val="en-GB" w:eastAsia="en-GB"/>
        </w:rPr>
        <w:t>OCTET</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STRING</w:t>
      </w:r>
      <w:r w:rsidRPr="0001790C">
        <w:rPr>
          <w:rFonts w:ascii="Courier New" w:eastAsia="Times New Roman" w:hAnsi="Courier New" w:cs="Courier New"/>
          <w:noProof/>
          <w:sz w:val="16"/>
          <w:lang w:val="en-GB" w:eastAsia="en-GB"/>
        </w:rPr>
        <w:t xml:space="preserve"> (CONTAINING UE-NR-Capability-v15c0)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ACA56E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UE-NR-Capability-v1530                                                </w:t>
      </w:r>
      <w:r w:rsidRPr="0001790C">
        <w:rPr>
          <w:rFonts w:ascii="Courier New" w:eastAsia="Times New Roman" w:hAnsi="Courier New" w:cs="Courier New"/>
          <w:noProof/>
          <w:color w:val="993366"/>
          <w:sz w:val="16"/>
          <w:lang w:val="en-GB" w:eastAsia="en-GB"/>
        </w:rPr>
        <w:t>OPTIONAL</w:t>
      </w:r>
    </w:p>
    <w:p w14:paraId="7F748B0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35072ED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F9DB68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Regular non-critical Rel-15 extensions:</w:t>
      </w:r>
    </w:p>
    <w:p w14:paraId="106FC4D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UE-NR-Capability-v1530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2ADE37E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fdd-Add-UE-NR-Capabilities-v1530         UE-NR-CapabilityAddXDD-Mode-v1530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A1378A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tdd-Add-UE-NR-Capabilities-v1530         UE-NR-CapabilityAddXDD-Mode-v1530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80963E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dummy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B4B8E8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interRAT-Parameters                      InterRAT-Parameters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CA8C96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inactiveState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243833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delayBudgetReporting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30E503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UE-NR-Capability-v1540                                       </w:t>
      </w:r>
      <w:r w:rsidRPr="0001790C">
        <w:rPr>
          <w:rFonts w:ascii="Courier New" w:eastAsia="Times New Roman" w:hAnsi="Courier New" w:cs="Courier New"/>
          <w:noProof/>
          <w:color w:val="993366"/>
          <w:sz w:val="16"/>
          <w:lang w:val="en-GB" w:eastAsia="en-GB"/>
        </w:rPr>
        <w:t>OPTIONAL</w:t>
      </w:r>
    </w:p>
    <w:p w14:paraId="4728296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6AC8D23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5368A7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lastRenderedPageBreak/>
        <w:t xml:space="preserve">UE-NR-Capability-v1540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086AA71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sdap-Parameters                         SDAP-Parameters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E99B9A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overheatingInd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A735B3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ims-Parameters                          IMS-Parameters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67FEF7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fr1-Add-UE-NR-Capabilities-v1540        UE-NR-CapabilityAddFRX-Mode-v1540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512FDA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fr2-Add-UE-NR-Capabilities-v1540        UE-NR-CapabilityAddFRX-Mode-v1540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498C8F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fr1-fr2-Add-UE-NR-Capabilities          UE-NR-CapabilityAddFRX-Mode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4620CB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UE-NR-Capability-v1550                                        </w:t>
      </w:r>
      <w:r w:rsidRPr="0001790C">
        <w:rPr>
          <w:rFonts w:ascii="Courier New" w:eastAsia="Times New Roman" w:hAnsi="Courier New" w:cs="Courier New"/>
          <w:noProof/>
          <w:color w:val="993366"/>
          <w:sz w:val="16"/>
          <w:lang w:val="en-GB" w:eastAsia="en-GB"/>
        </w:rPr>
        <w:t>OPTIONAL</w:t>
      </w:r>
    </w:p>
    <w:p w14:paraId="408E745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341104D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BF4906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UE-NR-Capability-v1550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40541AB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reducedCP-Latency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591451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UE-NR-Capability-v1560                                       </w:t>
      </w:r>
      <w:r w:rsidRPr="0001790C">
        <w:rPr>
          <w:rFonts w:ascii="Courier New" w:eastAsia="Times New Roman" w:hAnsi="Courier New" w:cs="Courier New"/>
          <w:noProof/>
          <w:color w:val="993366"/>
          <w:sz w:val="16"/>
          <w:lang w:val="en-GB" w:eastAsia="en-GB"/>
        </w:rPr>
        <w:t>OPTIONAL</w:t>
      </w:r>
    </w:p>
    <w:p w14:paraId="6113FA5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5678A36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D220D5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UE-NR-Capability-v1560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4E66E22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nrdc-Parameters                         NRDC-Parameters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BFDDAE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receivedFilters                         </w:t>
      </w:r>
      <w:r w:rsidRPr="0001790C">
        <w:rPr>
          <w:rFonts w:ascii="Courier New" w:eastAsia="Times New Roman" w:hAnsi="Courier New" w:cs="Courier New"/>
          <w:noProof/>
          <w:color w:val="993366"/>
          <w:sz w:val="16"/>
          <w:lang w:val="en-GB" w:eastAsia="en-GB"/>
        </w:rPr>
        <w:t>OCTET</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STRING</w:t>
      </w:r>
      <w:r w:rsidRPr="0001790C">
        <w:rPr>
          <w:rFonts w:ascii="Courier New" w:eastAsia="Times New Roman" w:hAnsi="Courier New" w:cs="Courier New"/>
          <w:noProof/>
          <w:sz w:val="16"/>
          <w:lang w:val="en-GB" w:eastAsia="en-GB"/>
        </w:rPr>
        <w:t xml:space="preserve"> (CONTAINING UECapabilityEnquiry-v1560-IEs)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4C31A92"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UE-NR-Capability-v1570                                        </w:t>
      </w:r>
      <w:r w:rsidRPr="0001790C">
        <w:rPr>
          <w:rFonts w:ascii="Courier New" w:eastAsia="Times New Roman" w:hAnsi="Courier New" w:cs="Courier New"/>
          <w:noProof/>
          <w:color w:val="993366"/>
          <w:sz w:val="16"/>
          <w:lang w:val="en-GB" w:eastAsia="en-GB"/>
        </w:rPr>
        <w:t>OPTIONAL</w:t>
      </w:r>
    </w:p>
    <w:p w14:paraId="3BDF204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79E69B22"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EDA68E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UE-NR-Capability-v1570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3BF7420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nrdc-Parameters-v1570                   NRDC-Parameters-v1570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7AC034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UE-NR-Capability-v1610                                        </w:t>
      </w:r>
      <w:r w:rsidRPr="0001790C">
        <w:rPr>
          <w:rFonts w:ascii="Courier New" w:eastAsia="Times New Roman" w:hAnsi="Courier New" w:cs="Courier New"/>
          <w:noProof/>
          <w:color w:val="993366"/>
          <w:sz w:val="16"/>
          <w:lang w:val="en-GB" w:eastAsia="en-GB"/>
        </w:rPr>
        <w:t>OPTIONAL</w:t>
      </w:r>
    </w:p>
    <w:p w14:paraId="3D063EE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33A8707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FEFA72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Late non-critical Rel-15 extensions:</w:t>
      </w:r>
    </w:p>
    <w:p w14:paraId="07EC4AC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UE-NR-Capability-v15c0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0EFE66D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nrdc-Parameters-v15c0                    NRDC-Parameters-v15c0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0BB8A0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partialFR2-FallbackRX-Req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{true}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5AA7B5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UE-NR-Capability-v15g0                                       </w:t>
      </w:r>
      <w:r w:rsidRPr="0001790C">
        <w:rPr>
          <w:rFonts w:ascii="Courier New" w:eastAsia="Times New Roman" w:hAnsi="Courier New" w:cs="Courier New"/>
          <w:noProof/>
          <w:color w:val="993366"/>
          <w:sz w:val="16"/>
          <w:lang w:val="en-GB" w:eastAsia="en-GB"/>
        </w:rPr>
        <w:t>OPTIONAL</w:t>
      </w:r>
    </w:p>
    <w:p w14:paraId="384B9CA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47C6059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2D157E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UE-NR-Capability-v15g0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04264842"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rf-Parameters-v15g0                      RF-Parameters-v15g0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BAED1C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UE-NR-Capability-v15j0                                       </w:t>
      </w:r>
      <w:r w:rsidRPr="0001790C">
        <w:rPr>
          <w:rFonts w:ascii="Courier New" w:eastAsia="Times New Roman" w:hAnsi="Courier New" w:cs="Courier New"/>
          <w:noProof/>
          <w:color w:val="993366"/>
          <w:sz w:val="16"/>
          <w:lang w:val="en-GB" w:eastAsia="en-GB"/>
        </w:rPr>
        <w:t>OPTIONAL</w:t>
      </w:r>
    </w:p>
    <w:p w14:paraId="0CB3D722"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6A50DA2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ACE5A8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UE-NR-Capability-v15j0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197465C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808080"/>
          <w:sz w:val="16"/>
          <w:lang w:val="en-GB" w:eastAsia="en-GB"/>
        </w:rPr>
        <w:t>-- Following field is only for REL-15 late non-critical extensions</w:t>
      </w:r>
    </w:p>
    <w:p w14:paraId="21726B7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lateNonCriticalExtension                 </w:t>
      </w:r>
      <w:r w:rsidRPr="0001790C">
        <w:rPr>
          <w:rFonts w:ascii="Courier New" w:eastAsia="Times New Roman" w:hAnsi="Courier New" w:cs="Courier New"/>
          <w:noProof/>
          <w:color w:val="993366"/>
          <w:sz w:val="16"/>
          <w:lang w:val="en-GB" w:eastAsia="en-GB"/>
        </w:rPr>
        <w:t>OCTET</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STRING</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D91E06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UE-NR-Capability-v16a0                                       </w:t>
      </w:r>
      <w:r w:rsidRPr="0001790C">
        <w:rPr>
          <w:rFonts w:ascii="Courier New" w:eastAsia="Times New Roman" w:hAnsi="Courier New" w:cs="Courier New"/>
          <w:noProof/>
          <w:color w:val="993366"/>
          <w:sz w:val="16"/>
          <w:lang w:val="en-GB" w:eastAsia="en-GB"/>
        </w:rPr>
        <w:t>OPTIONAL</w:t>
      </w:r>
    </w:p>
    <w:p w14:paraId="205B2C1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64B6F8D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A7560C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bookmarkStart w:id="40" w:name="_Hlk54199402"/>
      <w:r w:rsidRPr="0001790C">
        <w:rPr>
          <w:rFonts w:ascii="Courier New" w:eastAsia="Times New Roman" w:hAnsi="Courier New" w:cs="Courier New"/>
          <w:noProof/>
          <w:color w:val="808080"/>
          <w:sz w:val="16"/>
          <w:lang w:val="en-GB" w:eastAsia="en-GB"/>
        </w:rPr>
        <w:t>-- Regular non-critical Rel-16 extensions:</w:t>
      </w:r>
    </w:p>
    <w:p w14:paraId="640F1BE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UE-NR-Capability-v1610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32AEEDD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inDeviceCoexInd-r16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BE771C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dl-DedicatedMessageSegmentation-r16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903BD5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nrdc-Parameters-v1610                   NRDC-Parameters-v1610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F84D1A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powSav-Parameters-r16                   PowSav-Parameters-r16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56B11E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fr1-Add-UE-NR-Capabilities-v1610        UE-NR-CapabilityAddFRX-Mode-v1610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79A09B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fr2-Add-UE-NR-Capabilities-v1610        UE-NR-CapabilityAddFRX-Mode-v1610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B7423B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bh-RLF-Indication-r16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18B536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lastRenderedPageBreak/>
        <w:t xml:space="preserve">    directSN-AdditionFirstRRC-IAB-r16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90BCFD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bap-Parameters-r16                      BAP-Parameters-r16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53240A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referenceTimeProvision-r16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3E6375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sidelinkParameters-r16                  SidelinkParameters-r16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1E57F5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highSpeedParameters-r16                 HighSpeedParameters-r16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C53D13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mac-Parameters-v1610                    MAC-Parameters-v1610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68D772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mcgRLF-RecoveryViaSCG-r16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C20128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resumeWithStoredMCG-SCells-r16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573308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resumeWithStoredSCG-r16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F18F44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resumeWithSCG-Config-r16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B5FDD6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ue-BasedPerfMeas-Parameters-r16         UE-BasedPerfMeas-Parameters-r16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7BC6B5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son-Parameters-r16                      SON-Parameters-r16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26EBCA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onDemandSIB-Connected-r16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D490B0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UE-NR-Capability-v1640                                        </w:t>
      </w:r>
      <w:r w:rsidRPr="0001790C">
        <w:rPr>
          <w:rFonts w:ascii="Courier New" w:eastAsia="Times New Roman" w:hAnsi="Courier New" w:cs="Courier New"/>
          <w:noProof/>
          <w:color w:val="993366"/>
          <w:sz w:val="16"/>
          <w:lang w:val="en-GB" w:eastAsia="en-GB"/>
        </w:rPr>
        <w:t>OPTIONAL</w:t>
      </w:r>
    </w:p>
    <w:p w14:paraId="463988C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2841F83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bookmarkEnd w:id="40"/>
    <w:p w14:paraId="05DC245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UE-NR-Capability-v1640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696B90B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redirectAtResumeByNAS-r16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E9CD97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phy-ParametersSharedSpectrumChAccess-r16  Phy-ParametersSharedSpectrumChAccess-r16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2504BA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UE-NR-Capability-v1650                                        </w:t>
      </w:r>
      <w:r w:rsidRPr="0001790C">
        <w:rPr>
          <w:rFonts w:ascii="Courier New" w:eastAsia="Times New Roman" w:hAnsi="Courier New" w:cs="Courier New"/>
          <w:noProof/>
          <w:color w:val="993366"/>
          <w:sz w:val="16"/>
          <w:lang w:val="en-GB" w:eastAsia="en-GB"/>
        </w:rPr>
        <w:t>OPTIONAL</w:t>
      </w:r>
    </w:p>
    <w:p w14:paraId="1D741FB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0AF075B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5E17C1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UE-NR-Capability-v1650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76638E6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mpsPriorityIndication-r16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45AB06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highSpeedParameters-v1650                HighSpeedParameters-v1650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62F29A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UE-NR-Capability-v1690                                       </w:t>
      </w:r>
      <w:r w:rsidRPr="0001790C">
        <w:rPr>
          <w:rFonts w:ascii="Courier New" w:eastAsia="Times New Roman" w:hAnsi="Courier New" w:cs="Courier New"/>
          <w:noProof/>
          <w:color w:val="993366"/>
          <w:sz w:val="16"/>
          <w:lang w:val="en-GB" w:eastAsia="en-GB"/>
        </w:rPr>
        <w:t>OPTIONAL</w:t>
      </w:r>
    </w:p>
    <w:p w14:paraId="5A5CCBC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35022CF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F82F45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UE-NR-Capability-v1690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4DE5735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ul-RRC-Segmentation-r16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685DAF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UE-NR-Capability-v1700                                       </w:t>
      </w:r>
      <w:r w:rsidRPr="0001790C">
        <w:rPr>
          <w:rFonts w:ascii="Courier New" w:eastAsia="Times New Roman" w:hAnsi="Courier New" w:cs="Courier New"/>
          <w:noProof/>
          <w:color w:val="993366"/>
          <w:sz w:val="16"/>
          <w:lang w:val="en-GB" w:eastAsia="en-GB"/>
        </w:rPr>
        <w:t>OPTIONAL</w:t>
      </w:r>
    </w:p>
    <w:p w14:paraId="082E2F3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6ED52F3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380FE3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Late non-critical extensions from Rel-16 onwards:</w:t>
      </w:r>
    </w:p>
    <w:p w14:paraId="06A638E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UE-NR-Capability-v16a0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31E218D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phy-Parameters-v16a0                     Phy-Parameters-v16a0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9DEB90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rf-Parameters-v16a0                      RF-Parameters-v16a0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06E319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UE-NR-Capability-v16c0                                       </w:t>
      </w:r>
      <w:r w:rsidRPr="0001790C">
        <w:rPr>
          <w:rFonts w:ascii="Courier New" w:eastAsia="Times New Roman" w:hAnsi="Courier New" w:cs="Courier New"/>
          <w:noProof/>
          <w:color w:val="993366"/>
          <w:sz w:val="16"/>
          <w:lang w:val="en-GB" w:eastAsia="en-GB"/>
        </w:rPr>
        <w:t>OPTIONAL</w:t>
      </w:r>
    </w:p>
    <w:p w14:paraId="1E71501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7C1A3AD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550A0E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UE-NR-Capability-v16c0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5139050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rf-Parameters-v16c0                      RF-Parameters-v16c0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3837C5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OPTIONAL</w:t>
      </w:r>
    </w:p>
    <w:p w14:paraId="3647084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5E15555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379059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Regular non-critical Rel-17 extensions:</w:t>
      </w:r>
    </w:p>
    <w:p w14:paraId="04D830C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UE-NR-Capability-v1700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74D4CBC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inactiveStatePO-Determination-r17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299E6E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highSpeedParameters-v1700                HighSpeedParameters-v1700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053B4D7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powSav-Parameters-v1700                  PowSav-Parameters-v1700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F16734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mac-Parameters-v1700                     MAC-Parameters-v1700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B51C12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ims-Parameters-v1700                     IMS-Parameters-v1700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A6C359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measAndMobParameters-v1700               MeasAndMobParameters-v1700,</w:t>
      </w:r>
    </w:p>
    <w:p w14:paraId="2450805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lastRenderedPageBreak/>
        <w:t xml:space="preserve">    appLayerMeasParameters-r17               AppLayerMeasParameters-r17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F58D3D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redCapParameters-r17                     RedCapParameters-r17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DC39C1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ra-SDT-r17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4483F6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srb-SDT-r17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2B42CF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gNB-SideRTT-BasedPDC-r17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52E4A4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bh-RLF-DetectionRecovery-Indication-r17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BE3C53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nrdc-Parameters-v1700                    NRDC-Parameters-v1700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C11461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bap-Parameters-v1700                     BAP-Parameters-v1700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DB9BC6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musim-GapPreference-r17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97DF7D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musimLeaveConnected-r17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09AAC7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mbs-Parameters-r17                       MBS-Parameters-r17,</w:t>
      </w:r>
    </w:p>
    <w:p w14:paraId="78D6CFF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nonTerrestrialNetwork-r17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3F4C08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ntn-ScenarioSupport-r17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{gso, ngso}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F8B8CE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sliceInfoforCellReselection-r17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7A9762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ue-RadioPagingInfo-r17                   UE-RadioPagingInfo-r17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6B266FC9"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808080"/>
          <w:sz w:val="16"/>
          <w:lang w:val="en-GB" w:eastAsia="en-GB"/>
        </w:rPr>
        <w:t>-- R4 17-2 UL gap pattern for Tx power management</w:t>
      </w:r>
    </w:p>
    <w:p w14:paraId="3C9B6602"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ul-GapFR2-Pattern-r17                    </w:t>
      </w:r>
      <w:r w:rsidRPr="0001790C">
        <w:rPr>
          <w:rFonts w:ascii="Courier New" w:eastAsia="Times New Roman" w:hAnsi="Courier New" w:cs="Courier New"/>
          <w:noProof/>
          <w:color w:val="993366"/>
          <w:sz w:val="16"/>
          <w:lang w:val="en-GB" w:eastAsia="en-GB"/>
        </w:rPr>
        <w:t>BIT</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STRING</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SIZE</w:t>
      </w:r>
      <w:r w:rsidRPr="0001790C">
        <w:rPr>
          <w:rFonts w:ascii="Courier New" w:eastAsia="Times New Roman" w:hAnsi="Courier New" w:cs="Courier New"/>
          <w:noProof/>
          <w:sz w:val="16"/>
          <w:lang w:val="en-GB" w:eastAsia="en-GB"/>
        </w:rPr>
        <w:t xml:space="preserve"> (4))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30A53B7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ntn-Parameters-r17                       NTN-Parameters-r17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DE6E47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UE-NR-Capability-v1740                                       </w:t>
      </w:r>
      <w:r w:rsidRPr="0001790C">
        <w:rPr>
          <w:rFonts w:ascii="Courier New" w:eastAsia="Times New Roman" w:hAnsi="Courier New" w:cs="Courier New"/>
          <w:noProof/>
          <w:color w:val="993366"/>
          <w:sz w:val="16"/>
          <w:lang w:val="en-GB" w:eastAsia="en-GB"/>
        </w:rPr>
        <w:t>OPTIONAL</w:t>
      </w:r>
    </w:p>
    <w:p w14:paraId="2DD6EDA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29685D1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3C7F60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UE-NR-Capability-v1740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493626A3"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w:t>
      </w:r>
      <w:bookmarkStart w:id="41" w:name="_Hlk130562710"/>
      <w:r w:rsidRPr="0001790C">
        <w:rPr>
          <w:rFonts w:ascii="Courier New" w:eastAsia="Times New Roman" w:hAnsi="Courier New" w:cs="Courier New"/>
          <w:noProof/>
          <w:sz w:val="16"/>
          <w:lang w:val="en-GB" w:eastAsia="en-GB"/>
        </w:rPr>
        <w:t>redCapParameters-v1740                   RedCapParameters-v1740,</w:t>
      </w:r>
    </w:p>
    <w:bookmarkEnd w:id="41"/>
    <w:p w14:paraId="3D75089E" w14:textId="6C4602A6"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nonCriticalExtension                     </w:t>
      </w:r>
      <w:ins w:id="42" w:author="Huawei, HiSilicon" w:date="2023-04-03T15:44:00Z">
        <w:r w:rsidRPr="0001790C">
          <w:rPr>
            <w:rFonts w:ascii="Courier New" w:eastAsia="Times New Roman" w:hAnsi="Courier New" w:cs="Courier New"/>
            <w:noProof/>
            <w:sz w:val="16"/>
            <w:lang w:val="en-GB" w:eastAsia="en-GB"/>
          </w:rPr>
          <w:t>UE-NR-Capability-v1</w:t>
        </w:r>
      </w:ins>
      <w:ins w:id="43" w:author="Huawei, HiSilicon" w:date="2023-04-03T15:45:00Z">
        <w:r>
          <w:rPr>
            <w:rFonts w:ascii="Courier New" w:eastAsia="Times New Roman" w:hAnsi="Courier New" w:cs="Courier New"/>
            <w:noProof/>
            <w:sz w:val="16"/>
            <w:lang w:val="en-GB" w:eastAsia="en-GB"/>
          </w:rPr>
          <w:t>8xy</w:t>
        </w:r>
      </w:ins>
      <w:del w:id="44" w:author="Huawei, HiSilicon" w:date="2023-04-03T15:44:00Z">
        <w:r w:rsidRPr="0001790C" w:rsidDel="0001790C">
          <w:rPr>
            <w:rFonts w:ascii="Courier New" w:eastAsia="Times New Roman" w:hAnsi="Courier New" w:cs="Courier New"/>
            <w:noProof/>
            <w:color w:val="993366"/>
            <w:sz w:val="16"/>
            <w:lang w:val="en-GB" w:eastAsia="en-GB"/>
          </w:rPr>
          <w:delText>SEQUENCE</w:delText>
        </w:r>
        <w:r w:rsidRPr="0001790C" w:rsidDel="0001790C">
          <w:rPr>
            <w:rFonts w:ascii="Courier New" w:eastAsia="Times New Roman" w:hAnsi="Courier New" w:cs="Courier New"/>
            <w:noProof/>
            <w:sz w:val="16"/>
            <w:lang w:val="en-GB" w:eastAsia="en-GB"/>
          </w:rPr>
          <w:delText xml:space="preserve"> {}</w:delText>
        </w:r>
      </w:del>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OPTIONAL</w:t>
      </w:r>
    </w:p>
    <w:p w14:paraId="4DD8613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0116C105" w14:textId="77777777" w:rsid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5" w:author="Huawei, HiSilicon" w:date="2023-04-03T15:45:00Z"/>
          <w:rFonts w:ascii="Courier New" w:eastAsia="Times New Roman" w:hAnsi="Courier New" w:cs="Courier New"/>
          <w:noProof/>
          <w:sz w:val="16"/>
          <w:lang w:val="en-GB" w:eastAsia="en-GB"/>
        </w:rPr>
      </w:pPr>
    </w:p>
    <w:p w14:paraId="01BCA598" w14:textId="002E14FE"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6" w:author="Huawei, HiSilicon" w:date="2023-04-03T15:45:00Z"/>
          <w:rFonts w:ascii="Courier New" w:eastAsia="Times New Roman" w:hAnsi="Courier New" w:cs="Courier New"/>
          <w:noProof/>
          <w:sz w:val="16"/>
          <w:lang w:val="en-GB" w:eastAsia="en-GB"/>
        </w:rPr>
      </w:pPr>
      <w:ins w:id="47" w:author="Huawei, HiSilicon" w:date="2023-04-03T15:45:00Z">
        <w:r w:rsidRPr="0001790C">
          <w:rPr>
            <w:rFonts w:ascii="Courier New" w:eastAsia="Times New Roman" w:hAnsi="Courier New" w:cs="Courier New"/>
            <w:noProof/>
            <w:sz w:val="16"/>
            <w:lang w:val="en-GB" w:eastAsia="en-GB"/>
          </w:rPr>
          <w:t>UE-NR-Capability-v1</w:t>
        </w:r>
        <w:r>
          <w:rPr>
            <w:rFonts w:ascii="Courier New" w:eastAsia="Times New Roman" w:hAnsi="Courier New" w:cs="Courier New"/>
            <w:noProof/>
            <w:sz w:val="16"/>
            <w:lang w:val="en-GB" w:eastAsia="en-GB"/>
          </w:rPr>
          <w:t>8xy</w:t>
        </w:r>
        <w:r w:rsidRPr="0001790C">
          <w:rPr>
            <w:rFonts w:ascii="Courier New" w:eastAsia="Times New Roman" w:hAnsi="Courier New" w:cs="Courier New"/>
            <w:noProof/>
            <w:sz w:val="16"/>
            <w:lang w:val="en-GB" w:eastAsia="en-GB"/>
          </w:rPr>
          <w:t xml:space="preserve">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ins>
    </w:p>
    <w:p w14:paraId="3D296540" w14:textId="5F54B60D"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8" w:author="Huawei, HiSilicon" w:date="2023-04-03T15:45:00Z"/>
          <w:rFonts w:ascii="Courier New" w:eastAsia="Times New Roman" w:hAnsi="Courier New" w:cs="Courier New"/>
          <w:noProof/>
          <w:sz w:val="16"/>
          <w:lang w:val="en-GB" w:eastAsia="en-GB"/>
        </w:rPr>
      </w:pPr>
      <w:ins w:id="49" w:author="Huawei, HiSilicon" w:date="2023-04-03T15:45:00Z">
        <w:r w:rsidRPr="0001790C">
          <w:rPr>
            <w:rFonts w:ascii="Courier New" w:eastAsia="Times New Roman" w:hAnsi="Courier New" w:cs="Courier New"/>
            <w:noProof/>
            <w:sz w:val="16"/>
            <w:lang w:val="en-GB" w:eastAsia="en-GB"/>
          </w:rPr>
          <w:t xml:space="preserve">    </w:t>
        </w:r>
      </w:ins>
      <w:ins w:id="50" w:author="Huawei, HiSilicon" w:date="2023-04-03T15:46:00Z">
        <w:r>
          <w:rPr>
            <w:rFonts w:ascii="Courier New" w:eastAsia="Times New Roman" w:hAnsi="Courier New" w:cs="Courier New"/>
            <w:noProof/>
            <w:sz w:val="16"/>
            <w:lang w:val="en-GB" w:eastAsia="en-GB"/>
          </w:rPr>
          <w:t>crossCarrierSchedulingConfig</w:t>
        </w:r>
      </w:ins>
      <w:ins w:id="51" w:author="Huawei, HiSilicon" w:date="2023-04-03T15:47:00Z">
        <w:r>
          <w:rPr>
            <w:rFonts w:ascii="Courier New" w:eastAsia="Times New Roman" w:hAnsi="Courier New" w:cs="Courier New"/>
            <w:noProof/>
            <w:sz w:val="16"/>
            <w:lang w:val="en-GB" w:eastAsia="en-GB"/>
          </w:rPr>
          <w:t>uration</w:t>
        </w:r>
      </w:ins>
      <w:ins w:id="52" w:author="Huawei, HiSilicon" w:date="2023-04-03T15:46:00Z">
        <w:r>
          <w:rPr>
            <w:rFonts w:ascii="Courier New" w:eastAsia="Times New Roman" w:hAnsi="Courier New" w:cs="Courier New"/>
            <w:noProof/>
            <w:sz w:val="16"/>
            <w:lang w:val="en-GB" w:eastAsia="en-GB"/>
          </w:rPr>
          <w:t>Release</w:t>
        </w:r>
      </w:ins>
      <w:ins w:id="53" w:author="Huawei, HiSilicon" w:date="2023-04-03T15:45:00Z">
        <w:r w:rsidRPr="0001790C">
          <w:rPr>
            <w:rFonts w:ascii="Courier New" w:eastAsia="Times New Roman" w:hAnsi="Courier New" w:cs="Courier New"/>
            <w:noProof/>
            <w:sz w:val="16"/>
            <w:lang w:val="en-GB" w:eastAsia="en-GB"/>
          </w:rPr>
          <w:t xml:space="preserve">  </w:t>
        </w:r>
      </w:ins>
      <w:ins w:id="54" w:author="Huawei, HiSilicon" w:date="2023-04-03T15:46:00Z">
        <w:r>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w:t>
        </w:r>
        <w:r w:rsidRPr="0001790C">
          <w:rPr>
            <w:rFonts w:ascii="Courier New" w:eastAsia="Times New Roman" w:hAnsi="Courier New" w:cs="Courier New"/>
            <w:noProof/>
            <w:color w:val="993366"/>
            <w:sz w:val="16"/>
            <w:lang w:val="en-GB" w:eastAsia="en-GB"/>
          </w:rPr>
          <w:t xml:space="preserve"> </w:t>
        </w:r>
        <w:r>
          <w:rPr>
            <w:rFonts w:ascii="Courier New" w:eastAsia="Times New Roman" w:hAnsi="Courier New" w:cs="Courier New"/>
            <w:noProof/>
            <w:color w:val="993366"/>
            <w:sz w:val="16"/>
            <w:lang w:val="en-GB" w:eastAsia="en-GB"/>
          </w:rPr>
          <w:t xml:space="preserve">                                      </w:t>
        </w:r>
        <w:r w:rsidRPr="0001790C">
          <w:rPr>
            <w:rFonts w:ascii="Courier New" w:eastAsia="Times New Roman" w:hAnsi="Courier New" w:cs="Courier New"/>
            <w:noProof/>
            <w:color w:val="993366"/>
            <w:sz w:val="16"/>
            <w:lang w:val="en-GB" w:eastAsia="en-GB"/>
          </w:rPr>
          <w:t>OPTIONAL</w:t>
        </w:r>
      </w:ins>
      <w:ins w:id="55" w:author="Huawei, HiSilicon" w:date="2023-04-03T15:45:00Z">
        <w:r w:rsidRPr="0001790C">
          <w:rPr>
            <w:rFonts w:ascii="Courier New" w:eastAsia="Times New Roman" w:hAnsi="Courier New" w:cs="Courier New"/>
            <w:noProof/>
            <w:sz w:val="16"/>
            <w:lang w:val="en-GB" w:eastAsia="en-GB"/>
          </w:rPr>
          <w:t>,</w:t>
        </w:r>
      </w:ins>
    </w:p>
    <w:p w14:paraId="781E2875" w14:textId="4DB3161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6" w:author="Huawei, HiSilicon" w:date="2023-04-03T15:45:00Z"/>
          <w:rFonts w:ascii="Courier New" w:eastAsia="Times New Roman" w:hAnsi="Courier New" w:cs="Courier New"/>
          <w:noProof/>
          <w:sz w:val="16"/>
          <w:lang w:val="en-GB" w:eastAsia="en-GB"/>
        </w:rPr>
      </w:pPr>
      <w:ins w:id="57" w:author="Huawei, HiSilicon" w:date="2023-04-03T15:45:00Z">
        <w:r w:rsidRPr="0001790C">
          <w:rPr>
            <w:rFonts w:ascii="Courier New" w:eastAsia="Times New Roman" w:hAnsi="Courier New" w:cs="Courier New"/>
            <w:noProof/>
            <w:sz w:val="16"/>
            <w:lang w:val="en-GB" w:eastAsia="en-GB"/>
          </w:rPr>
          <w:t xml:space="preserve">    nonCriticalExtension                     </w:t>
        </w:r>
      </w:ins>
      <w:ins w:id="58" w:author="Huawei, HiSilicon" w:date="2023-04-03T15:47:00Z">
        <w:r>
          <w:rPr>
            <w:rFonts w:ascii="Courier New" w:eastAsia="Times New Roman" w:hAnsi="Courier New" w:cs="Courier New"/>
            <w:noProof/>
            <w:sz w:val="16"/>
            <w:lang w:val="en-GB" w:eastAsia="en-GB"/>
          </w:rPr>
          <w:t xml:space="preserve">    </w:t>
        </w:r>
      </w:ins>
      <w:ins w:id="59" w:author="Huawei, HiSilicon" w:date="2023-04-03T15:45:00Z">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w:t>
        </w:r>
        <w:r w:rsidRPr="0001790C">
          <w:rPr>
            <w:rFonts w:ascii="Courier New" w:eastAsia="Times New Roman" w:hAnsi="Courier New" w:cs="Courier New"/>
            <w:noProof/>
            <w:sz w:val="16"/>
            <w:lang w:val="en-GB" w:eastAsia="en-GB"/>
          </w:rPr>
          <w:t xml:space="preserve">                                                  </w:t>
        </w:r>
        <w:r w:rsidRPr="0001790C">
          <w:rPr>
            <w:rFonts w:ascii="Courier New" w:eastAsia="Times New Roman" w:hAnsi="Courier New" w:cs="Courier New"/>
            <w:noProof/>
            <w:color w:val="993366"/>
            <w:sz w:val="16"/>
            <w:lang w:val="en-GB" w:eastAsia="en-GB"/>
          </w:rPr>
          <w:t>OPTIONAL</w:t>
        </w:r>
      </w:ins>
    </w:p>
    <w:p w14:paraId="38030A0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0" w:author="Huawei, HiSilicon" w:date="2023-04-03T15:45:00Z"/>
          <w:rFonts w:ascii="Courier New" w:eastAsia="Times New Roman" w:hAnsi="Courier New" w:cs="Courier New"/>
          <w:noProof/>
          <w:sz w:val="16"/>
          <w:lang w:val="en-GB" w:eastAsia="en-GB"/>
        </w:rPr>
      </w:pPr>
      <w:ins w:id="61" w:author="Huawei, HiSilicon" w:date="2023-04-03T15:45:00Z">
        <w:r w:rsidRPr="0001790C">
          <w:rPr>
            <w:rFonts w:ascii="Courier New" w:eastAsia="Times New Roman" w:hAnsi="Courier New" w:cs="Courier New"/>
            <w:noProof/>
            <w:sz w:val="16"/>
            <w:lang w:val="en-GB" w:eastAsia="en-GB"/>
          </w:rPr>
          <w:t>}</w:t>
        </w:r>
      </w:ins>
    </w:p>
    <w:p w14:paraId="05A7643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0F7933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UE-NR-CapabilityAddXDD-Mode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14D779E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phy-ParametersXDD-Diff                   Phy-ParametersXDD-Diff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296B63F6"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mac-ParametersXDD-Diff                   MAC-ParametersXDD-Diff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17E6A93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measAndMobParametersXDD-Diff             MeasAndMobParametersXDD-Diff                                 </w:t>
      </w:r>
      <w:r w:rsidRPr="0001790C">
        <w:rPr>
          <w:rFonts w:ascii="Courier New" w:eastAsia="Times New Roman" w:hAnsi="Courier New" w:cs="Courier New"/>
          <w:noProof/>
          <w:color w:val="993366"/>
          <w:sz w:val="16"/>
          <w:lang w:val="en-GB" w:eastAsia="en-GB"/>
        </w:rPr>
        <w:t>OPTIONAL</w:t>
      </w:r>
    </w:p>
    <w:p w14:paraId="06F5619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0EADBED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A7E0D0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UE-NR-CapabilityAddXDD-Mode-v1530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10C77D3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eutra-ParametersXDD-Diff                 EUTRA-ParametersXDD-Diff</w:t>
      </w:r>
    </w:p>
    <w:p w14:paraId="501CA55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75FFD112"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20490E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UE-NR-CapabilityAddFRX-Mode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3437E76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phy-ParametersFRX-Diff                   Phy-ParametersFRX-Diff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FB438A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measAndMobParametersFRX-Diff             MeasAndMobParametersFRX-Diff                                 </w:t>
      </w:r>
      <w:r w:rsidRPr="0001790C">
        <w:rPr>
          <w:rFonts w:ascii="Courier New" w:eastAsia="Times New Roman" w:hAnsi="Courier New" w:cs="Courier New"/>
          <w:noProof/>
          <w:color w:val="993366"/>
          <w:sz w:val="16"/>
          <w:lang w:val="en-GB" w:eastAsia="en-GB"/>
        </w:rPr>
        <w:t>OPTIONAL</w:t>
      </w:r>
    </w:p>
    <w:p w14:paraId="1FEE0BE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0A4C51D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CECC80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UE-NR-CapabilityAddFRX-Mode-v1540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12C17D7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ims-ParametersFRX-Diff                   IMS-ParametersFRX-Diff                                       </w:t>
      </w:r>
      <w:r w:rsidRPr="0001790C">
        <w:rPr>
          <w:rFonts w:ascii="Courier New" w:eastAsia="Times New Roman" w:hAnsi="Courier New" w:cs="Courier New"/>
          <w:noProof/>
          <w:color w:val="993366"/>
          <w:sz w:val="16"/>
          <w:lang w:val="en-GB" w:eastAsia="en-GB"/>
        </w:rPr>
        <w:t>OPTIONAL</w:t>
      </w:r>
    </w:p>
    <w:p w14:paraId="23F82E4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03143C0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A4F910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UE-NR-CapabilityAddFRX-Mode-v1610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197C04D4"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powSav-ParametersFRX-Diff-r16            PowSav-ParametersFRX-Diff-r16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45D1FB7A"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mac-ParametersFRX-Diff-r16               MAC-ParametersFRX-Diff-r16                                   </w:t>
      </w:r>
      <w:r w:rsidRPr="0001790C">
        <w:rPr>
          <w:rFonts w:ascii="Courier New" w:eastAsia="Times New Roman" w:hAnsi="Courier New" w:cs="Courier New"/>
          <w:noProof/>
          <w:color w:val="993366"/>
          <w:sz w:val="16"/>
          <w:lang w:val="en-GB" w:eastAsia="en-GB"/>
        </w:rPr>
        <w:t>OPTIONAL</w:t>
      </w:r>
    </w:p>
    <w:p w14:paraId="23A95595"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lastRenderedPageBreak/>
        <w:t>}</w:t>
      </w:r>
    </w:p>
    <w:p w14:paraId="3244FBF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B81F29E"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BAP-Parameters-r16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6345555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flowControlBH-RLC-ChannelBased-r16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75E8B2F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flowControlRouting-ID-Based-r16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p>
    <w:p w14:paraId="7B259F7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6D628E6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8FF372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BAP-Parameters-v1700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71F4A71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bapHeaderRewriting-Rerouting-r17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r w:rsidRPr="0001790C">
        <w:rPr>
          <w:rFonts w:ascii="Courier New" w:eastAsia="Times New Roman" w:hAnsi="Courier New" w:cs="Courier New"/>
          <w:noProof/>
          <w:sz w:val="16"/>
          <w:lang w:val="en-GB" w:eastAsia="en-GB"/>
        </w:rPr>
        <w:t>,</w:t>
      </w:r>
    </w:p>
    <w:p w14:paraId="51BC07C8"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bapHeaderRewriting-Routing-r17           </w:t>
      </w:r>
      <w:r w:rsidRPr="0001790C">
        <w:rPr>
          <w:rFonts w:ascii="Courier New" w:eastAsia="Times New Roman" w:hAnsi="Courier New" w:cs="Courier New"/>
          <w:noProof/>
          <w:color w:val="993366"/>
          <w:sz w:val="16"/>
          <w:lang w:val="en-GB" w:eastAsia="en-GB"/>
        </w:rPr>
        <w:t>ENUMERATED</w:t>
      </w:r>
      <w:r w:rsidRPr="0001790C">
        <w:rPr>
          <w:rFonts w:ascii="Courier New" w:eastAsia="Times New Roman" w:hAnsi="Courier New" w:cs="Courier New"/>
          <w:noProof/>
          <w:sz w:val="16"/>
          <w:lang w:val="en-GB" w:eastAsia="en-GB"/>
        </w:rPr>
        <w:t xml:space="preserve"> {supported}                                       </w:t>
      </w:r>
      <w:r w:rsidRPr="0001790C">
        <w:rPr>
          <w:rFonts w:ascii="Courier New" w:eastAsia="Times New Roman" w:hAnsi="Courier New" w:cs="Courier New"/>
          <w:noProof/>
          <w:color w:val="993366"/>
          <w:sz w:val="16"/>
          <w:lang w:val="en-GB" w:eastAsia="en-GB"/>
        </w:rPr>
        <w:t>OPTIONAL</w:t>
      </w:r>
    </w:p>
    <w:p w14:paraId="3583746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0F163B3D"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2EB4B21"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MBS-Parameters-r17 ::=                   </w:t>
      </w:r>
      <w:r w:rsidRPr="0001790C">
        <w:rPr>
          <w:rFonts w:ascii="Courier New" w:eastAsia="Times New Roman" w:hAnsi="Courier New" w:cs="Courier New"/>
          <w:noProof/>
          <w:color w:val="993366"/>
          <w:sz w:val="16"/>
          <w:lang w:val="en-GB" w:eastAsia="en-GB"/>
        </w:rPr>
        <w:t>SEQUENCE</w:t>
      </w:r>
      <w:r w:rsidRPr="0001790C">
        <w:rPr>
          <w:rFonts w:ascii="Courier New" w:eastAsia="Times New Roman" w:hAnsi="Courier New" w:cs="Courier New"/>
          <w:noProof/>
          <w:sz w:val="16"/>
          <w:lang w:val="en-GB" w:eastAsia="en-GB"/>
        </w:rPr>
        <w:t xml:space="preserve"> {</w:t>
      </w:r>
    </w:p>
    <w:p w14:paraId="77AE2520"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 xml:space="preserve">    maxMRB-Add-r17                           </w:t>
      </w:r>
      <w:r w:rsidRPr="0001790C">
        <w:rPr>
          <w:rFonts w:ascii="Courier New" w:eastAsia="Times New Roman" w:hAnsi="Courier New" w:cs="Courier New"/>
          <w:noProof/>
          <w:color w:val="993366"/>
          <w:sz w:val="16"/>
          <w:lang w:val="en-GB" w:eastAsia="en-GB"/>
        </w:rPr>
        <w:t>INTEGER</w:t>
      </w:r>
      <w:r w:rsidRPr="0001790C">
        <w:rPr>
          <w:rFonts w:ascii="Courier New" w:eastAsia="Times New Roman" w:hAnsi="Courier New" w:cs="Courier New"/>
          <w:noProof/>
          <w:sz w:val="16"/>
          <w:lang w:val="en-GB" w:eastAsia="en-GB"/>
        </w:rPr>
        <w:t xml:space="preserve"> (1..16)                                              </w:t>
      </w:r>
      <w:r w:rsidRPr="0001790C">
        <w:rPr>
          <w:rFonts w:ascii="Courier New" w:eastAsia="Times New Roman" w:hAnsi="Courier New" w:cs="Courier New"/>
          <w:noProof/>
          <w:color w:val="993366"/>
          <w:sz w:val="16"/>
          <w:lang w:val="en-GB" w:eastAsia="en-GB"/>
        </w:rPr>
        <w:t>OPTIONAL</w:t>
      </w:r>
    </w:p>
    <w:p w14:paraId="6ED32B4B"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1790C">
        <w:rPr>
          <w:rFonts w:ascii="Courier New" w:eastAsia="Times New Roman" w:hAnsi="Courier New" w:cs="Courier New"/>
          <w:noProof/>
          <w:sz w:val="16"/>
          <w:lang w:val="en-GB" w:eastAsia="en-GB"/>
        </w:rPr>
        <w:t>}</w:t>
      </w:r>
    </w:p>
    <w:p w14:paraId="3630C107"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769E8DC"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TAG-UE-NR-CAPABILITY-STOP</w:t>
      </w:r>
    </w:p>
    <w:p w14:paraId="0517060F" w14:textId="77777777" w:rsidR="0001790C" w:rsidRPr="0001790C" w:rsidRDefault="0001790C" w:rsidP="0001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Malgun Gothic" w:hAnsi="Courier New" w:cs="Courier New"/>
          <w:noProof/>
          <w:color w:val="808080"/>
          <w:sz w:val="16"/>
          <w:lang w:val="en-GB" w:eastAsia="en-GB"/>
        </w:rPr>
      </w:pPr>
      <w:r w:rsidRPr="0001790C">
        <w:rPr>
          <w:rFonts w:ascii="Courier New" w:eastAsia="Times New Roman" w:hAnsi="Courier New" w:cs="Courier New"/>
          <w:noProof/>
          <w:color w:val="808080"/>
          <w:sz w:val="16"/>
          <w:lang w:val="en-GB" w:eastAsia="en-GB"/>
        </w:rPr>
        <w:t>-- ASN1STOP</w:t>
      </w:r>
    </w:p>
    <w:p w14:paraId="5F502186" w14:textId="77777777" w:rsidR="0001790C" w:rsidRPr="0001790C" w:rsidRDefault="0001790C" w:rsidP="0001790C">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90C" w:rsidRPr="0001790C" w14:paraId="7813AF14" w14:textId="77777777" w:rsidTr="0001790C">
        <w:tc>
          <w:tcPr>
            <w:tcW w:w="14173" w:type="dxa"/>
            <w:tcBorders>
              <w:top w:val="single" w:sz="4" w:space="0" w:color="auto"/>
              <w:left w:val="single" w:sz="4" w:space="0" w:color="auto"/>
              <w:bottom w:val="single" w:sz="4" w:space="0" w:color="auto"/>
              <w:right w:val="single" w:sz="4" w:space="0" w:color="auto"/>
            </w:tcBorders>
            <w:hideMark/>
          </w:tcPr>
          <w:p w14:paraId="2022F4BD" w14:textId="77777777" w:rsidR="0001790C" w:rsidRPr="0001790C" w:rsidRDefault="0001790C" w:rsidP="0001790C">
            <w:pPr>
              <w:keepNext/>
              <w:keepLines/>
              <w:spacing w:before="0" w:after="0"/>
              <w:jc w:val="center"/>
              <w:textAlignment w:val="auto"/>
              <w:rPr>
                <w:rFonts w:ascii="Arial" w:eastAsia="Times New Roman" w:hAnsi="Arial" w:cs="Arial"/>
                <w:b/>
                <w:sz w:val="18"/>
                <w:szCs w:val="22"/>
                <w:lang w:val="en-GB" w:eastAsia="sv-SE"/>
              </w:rPr>
            </w:pPr>
            <w:r w:rsidRPr="0001790C">
              <w:rPr>
                <w:rFonts w:ascii="Arial" w:eastAsia="Times New Roman" w:hAnsi="Arial" w:cs="Arial"/>
                <w:b/>
                <w:i/>
                <w:sz w:val="18"/>
                <w:szCs w:val="22"/>
                <w:lang w:val="en-GB" w:eastAsia="sv-SE"/>
              </w:rPr>
              <w:t xml:space="preserve">UE-NR-Capability </w:t>
            </w:r>
            <w:r w:rsidRPr="0001790C">
              <w:rPr>
                <w:rFonts w:ascii="Arial" w:eastAsia="Times New Roman" w:hAnsi="Arial" w:cs="Arial"/>
                <w:b/>
                <w:sz w:val="18"/>
                <w:szCs w:val="22"/>
                <w:lang w:val="en-GB" w:eastAsia="sv-SE"/>
              </w:rPr>
              <w:t>field descriptions</w:t>
            </w:r>
          </w:p>
        </w:tc>
      </w:tr>
      <w:tr w:rsidR="0001790C" w:rsidRPr="0001790C" w14:paraId="440093AB" w14:textId="77777777" w:rsidTr="0001790C">
        <w:tc>
          <w:tcPr>
            <w:tcW w:w="14173" w:type="dxa"/>
            <w:tcBorders>
              <w:top w:val="single" w:sz="4" w:space="0" w:color="auto"/>
              <w:left w:val="single" w:sz="4" w:space="0" w:color="auto"/>
              <w:bottom w:val="single" w:sz="4" w:space="0" w:color="auto"/>
              <w:right w:val="single" w:sz="4" w:space="0" w:color="auto"/>
            </w:tcBorders>
            <w:hideMark/>
          </w:tcPr>
          <w:p w14:paraId="263089DA" w14:textId="77777777" w:rsidR="0001790C" w:rsidRPr="0001790C" w:rsidRDefault="0001790C" w:rsidP="0001790C">
            <w:pPr>
              <w:keepNext/>
              <w:keepLines/>
              <w:spacing w:before="0" w:after="0"/>
              <w:jc w:val="left"/>
              <w:textAlignment w:val="auto"/>
              <w:rPr>
                <w:rFonts w:ascii="Arial" w:eastAsia="Times New Roman" w:hAnsi="Arial" w:cs="Arial"/>
                <w:sz w:val="18"/>
                <w:szCs w:val="22"/>
                <w:lang w:val="en-GB" w:eastAsia="sv-SE"/>
              </w:rPr>
            </w:pPr>
            <w:proofErr w:type="spellStart"/>
            <w:r w:rsidRPr="0001790C">
              <w:rPr>
                <w:rFonts w:ascii="Arial" w:eastAsia="Times New Roman" w:hAnsi="Arial" w:cs="Arial"/>
                <w:b/>
                <w:i/>
                <w:sz w:val="18"/>
                <w:szCs w:val="22"/>
                <w:lang w:val="en-GB" w:eastAsia="sv-SE"/>
              </w:rPr>
              <w:t>featureSetCombinations</w:t>
            </w:r>
            <w:proofErr w:type="spellEnd"/>
          </w:p>
          <w:p w14:paraId="2F254624" w14:textId="77777777" w:rsidR="0001790C" w:rsidRPr="0001790C" w:rsidRDefault="0001790C" w:rsidP="0001790C">
            <w:pPr>
              <w:keepNext/>
              <w:keepLines/>
              <w:spacing w:before="0" w:after="0"/>
              <w:jc w:val="left"/>
              <w:textAlignment w:val="auto"/>
              <w:rPr>
                <w:rFonts w:ascii="Arial" w:eastAsia="Times New Roman" w:hAnsi="Arial" w:cs="Arial"/>
                <w:sz w:val="18"/>
                <w:szCs w:val="22"/>
                <w:lang w:val="en-GB" w:eastAsia="sv-SE"/>
              </w:rPr>
            </w:pPr>
            <w:r w:rsidRPr="0001790C">
              <w:rPr>
                <w:rFonts w:ascii="Arial" w:eastAsia="Times New Roman" w:hAnsi="Arial" w:cs="Arial"/>
                <w:sz w:val="18"/>
                <w:szCs w:val="22"/>
                <w:lang w:val="en-GB" w:eastAsia="sv-SE"/>
              </w:rPr>
              <w:t xml:space="preserve">A list of </w:t>
            </w:r>
            <w:proofErr w:type="spellStart"/>
            <w:r w:rsidRPr="0001790C">
              <w:rPr>
                <w:rFonts w:ascii="Arial" w:eastAsia="Times New Roman" w:hAnsi="Arial" w:cs="Arial"/>
                <w:i/>
                <w:sz w:val="18"/>
                <w:lang w:val="en-GB" w:eastAsia="sv-SE"/>
              </w:rPr>
              <w:t>FeatureSetCombination</w:t>
            </w:r>
            <w:proofErr w:type="gramStart"/>
            <w:r w:rsidRPr="0001790C">
              <w:rPr>
                <w:rFonts w:ascii="Arial" w:eastAsia="Times New Roman" w:hAnsi="Arial" w:cs="Arial"/>
                <w:i/>
                <w:sz w:val="18"/>
                <w:lang w:val="en-GB" w:eastAsia="sv-SE"/>
              </w:rPr>
              <w:t>:s</w:t>
            </w:r>
            <w:proofErr w:type="spellEnd"/>
            <w:proofErr w:type="gramEnd"/>
            <w:r w:rsidRPr="0001790C">
              <w:rPr>
                <w:rFonts w:ascii="Arial" w:eastAsia="Times New Roman" w:hAnsi="Arial" w:cs="Arial"/>
                <w:sz w:val="18"/>
                <w:szCs w:val="22"/>
                <w:lang w:val="en-GB" w:eastAsia="sv-SE"/>
              </w:rPr>
              <w:t xml:space="preserve"> for </w:t>
            </w:r>
            <w:proofErr w:type="spellStart"/>
            <w:r w:rsidRPr="0001790C">
              <w:rPr>
                <w:rFonts w:ascii="Arial" w:eastAsia="Times New Roman" w:hAnsi="Arial" w:cs="Arial"/>
                <w:i/>
                <w:sz w:val="18"/>
                <w:szCs w:val="22"/>
                <w:lang w:val="en-GB" w:eastAsia="sv-SE"/>
              </w:rPr>
              <w:t>supportedBandCombinationList</w:t>
            </w:r>
            <w:proofErr w:type="spellEnd"/>
            <w:r w:rsidRPr="0001790C">
              <w:rPr>
                <w:rFonts w:ascii="Arial" w:eastAsia="Times New Roman" w:hAnsi="Arial" w:cs="Arial"/>
                <w:i/>
                <w:sz w:val="18"/>
                <w:szCs w:val="22"/>
                <w:lang w:val="en-GB" w:eastAsia="sv-SE"/>
              </w:rPr>
              <w:t xml:space="preserve"> </w:t>
            </w:r>
            <w:r w:rsidRPr="0001790C">
              <w:rPr>
                <w:rFonts w:ascii="Arial" w:eastAsia="Times New Roman" w:hAnsi="Arial" w:cs="Arial"/>
                <w:sz w:val="18"/>
                <w:szCs w:val="22"/>
                <w:lang w:val="en-GB" w:eastAsia="sv-SE"/>
              </w:rPr>
              <w:t xml:space="preserve">in </w:t>
            </w:r>
            <w:r w:rsidRPr="0001790C">
              <w:rPr>
                <w:rFonts w:ascii="Arial" w:eastAsia="Times New Roman" w:hAnsi="Arial" w:cs="Arial"/>
                <w:i/>
                <w:sz w:val="18"/>
                <w:lang w:val="en-GB" w:eastAsia="sv-SE"/>
              </w:rPr>
              <w:t>UE-NR-Capability</w:t>
            </w:r>
            <w:r w:rsidRPr="0001790C">
              <w:rPr>
                <w:rFonts w:ascii="Arial" w:eastAsia="Times New Roman" w:hAnsi="Arial" w:cs="Arial"/>
                <w:sz w:val="18"/>
                <w:szCs w:val="22"/>
                <w:lang w:val="en-GB" w:eastAsia="sv-SE"/>
              </w:rPr>
              <w:t xml:space="preserve">. The </w:t>
            </w:r>
            <w:proofErr w:type="spellStart"/>
            <w:r w:rsidRPr="0001790C">
              <w:rPr>
                <w:rFonts w:ascii="Arial" w:eastAsia="Times New Roman" w:hAnsi="Arial" w:cs="Arial"/>
                <w:i/>
                <w:sz w:val="18"/>
                <w:lang w:val="en-GB" w:eastAsia="sv-SE"/>
              </w:rPr>
              <w:t>FeatureSetDownlink</w:t>
            </w:r>
            <w:proofErr w:type="gramStart"/>
            <w:r w:rsidRPr="0001790C">
              <w:rPr>
                <w:rFonts w:ascii="Arial" w:eastAsia="Times New Roman" w:hAnsi="Arial" w:cs="Arial"/>
                <w:i/>
                <w:sz w:val="18"/>
                <w:lang w:val="en-GB" w:eastAsia="sv-SE"/>
              </w:rPr>
              <w:t>:s</w:t>
            </w:r>
            <w:proofErr w:type="spellEnd"/>
            <w:proofErr w:type="gramEnd"/>
            <w:r w:rsidRPr="0001790C">
              <w:rPr>
                <w:rFonts w:ascii="Arial" w:eastAsia="Times New Roman" w:hAnsi="Arial" w:cs="Arial"/>
                <w:sz w:val="18"/>
                <w:szCs w:val="22"/>
                <w:lang w:val="en-GB" w:eastAsia="sv-SE"/>
              </w:rPr>
              <w:t xml:space="preserve"> and </w:t>
            </w:r>
            <w:proofErr w:type="spellStart"/>
            <w:r w:rsidRPr="0001790C">
              <w:rPr>
                <w:rFonts w:ascii="Arial" w:eastAsia="Times New Roman" w:hAnsi="Arial" w:cs="Arial"/>
                <w:i/>
                <w:sz w:val="18"/>
                <w:lang w:val="en-GB" w:eastAsia="sv-SE"/>
              </w:rPr>
              <w:t>FeatureSetUplink:s</w:t>
            </w:r>
            <w:proofErr w:type="spellEnd"/>
            <w:r w:rsidRPr="0001790C">
              <w:rPr>
                <w:rFonts w:ascii="Arial" w:eastAsia="Times New Roman" w:hAnsi="Arial" w:cs="Arial"/>
                <w:sz w:val="18"/>
                <w:szCs w:val="22"/>
                <w:lang w:val="en-GB" w:eastAsia="sv-SE"/>
              </w:rPr>
              <w:t xml:space="preserve"> referred to from these </w:t>
            </w:r>
            <w:proofErr w:type="spellStart"/>
            <w:r w:rsidRPr="0001790C">
              <w:rPr>
                <w:rFonts w:ascii="Arial" w:eastAsia="Times New Roman" w:hAnsi="Arial" w:cs="Arial"/>
                <w:i/>
                <w:sz w:val="18"/>
                <w:lang w:val="en-GB" w:eastAsia="sv-SE"/>
              </w:rPr>
              <w:t>FeatureSetCombination:s</w:t>
            </w:r>
            <w:proofErr w:type="spellEnd"/>
            <w:r w:rsidRPr="0001790C">
              <w:rPr>
                <w:rFonts w:ascii="Arial" w:eastAsia="Times New Roman" w:hAnsi="Arial" w:cs="Arial"/>
                <w:sz w:val="18"/>
                <w:szCs w:val="22"/>
                <w:lang w:val="en-GB" w:eastAsia="sv-SE"/>
              </w:rPr>
              <w:t xml:space="preserve"> are defined in the </w:t>
            </w:r>
            <w:proofErr w:type="spellStart"/>
            <w:r w:rsidRPr="0001790C">
              <w:rPr>
                <w:rFonts w:ascii="Arial" w:eastAsia="Times New Roman" w:hAnsi="Arial" w:cs="Arial"/>
                <w:i/>
                <w:sz w:val="18"/>
                <w:lang w:val="en-GB" w:eastAsia="sv-SE"/>
              </w:rPr>
              <w:t>featureSets</w:t>
            </w:r>
            <w:proofErr w:type="spellEnd"/>
            <w:r w:rsidRPr="0001790C">
              <w:rPr>
                <w:rFonts w:ascii="Arial" w:eastAsia="Times New Roman" w:hAnsi="Arial" w:cs="Arial"/>
                <w:sz w:val="18"/>
                <w:szCs w:val="22"/>
                <w:lang w:val="en-GB" w:eastAsia="sv-SE"/>
              </w:rPr>
              <w:t xml:space="preserve"> list in </w:t>
            </w:r>
            <w:r w:rsidRPr="0001790C">
              <w:rPr>
                <w:rFonts w:ascii="Arial" w:eastAsia="Times New Roman" w:hAnsi="Arial" w:cs="Arial"/>
                <w:i/>
                <w:sz w:val="18"/>
                <w:lang w:val="en-GB" w:eastAsia="sv-SE"/>
              </w:rPr>
              <w:t>UE-NR-Capability</w:t>
            </w:r>
            <w:r w:rsidRPr="0001790C">
              <w:rPr>
                <w:rFonts w:ascii="Arial" w:eastAsia="Times New Roman" w:hAnsi="Arial" w:cs="Arial"/>
                <w:sz w:val="18"/>
                <w:szCs w:val="22"/>
                <w:lang w:val="en-GB" w:eastAsia="sv-SE"/>
              </w:rPr>
              <w:t>.</w:t>
            </w:r>
          </w:p>
        </w:tc>
      </w:tr>
    </w:tbl>
    <w:p w14:paraId="652DD0A0" w14:textId="77777777" w:rsidR="0001790C" w:rsidRPr="0001790C" w:rsidRDefault="0001790C" w:rsidP="0001790C">
      <w:pPr>
        <w:spacing w:before="0" w:after="180"/>
        <w:jc w:val="left"/>
        <w:textAlignment w:val="auto"/>
        <w:rPr>
          <w:rFonts w:eastAsia="Times New Roman"/>
          <w:sz w:val="20"/>
          <w:lang w:val="en-GB" w:eastAsia="ja-JP"/>
        </w:rPr>
      </w:pPr>
    </w:p>
    <w:tbl>
      <w:tblPr>
        <w:tblW w:w="14173" w:type="dxa"/>
        <w:tblLook w:val="04A0" w:firstRow="1" w:lastRow="0" w:firstColumn="1" w:lastColumn="0" w:noHBand="0" w:noVBand="1"/>
      </w:tblPr>
      <w:tblGrid>
        <w:gridCol w:w="14173"/>
      </w:tblGrid>
      <w:tr w:rsidR="0001790C" w:rsidRPr="0001790C" w14:paraId="63839FDB" w14:textId="77777777" w:rsidTr="0001790C">
        <w:tc>
          <w:tcPr>
            <w:tcW w:w="14173" w:type="dxa"/>
            <w:tcBorders>
              <w:top w:val="single" w:sz="4" w:space="0" w:color="auto"/>
              <w:left w:val="single" w:sz="4" w:space="0" w:color="auto"/>
              <w:bottom w:val="single" w:sz="4" w:space="0" w:color="auto"/>
              <w:right w:val="single" w:sz="4" w:space="0" w:color="auto"/>
            </w:tcBorders>
            <w:hideMark/>
          </w:tcPr>
          <w:p w14:paraId="29A96B3C" w14:textId="77777777" w:rsidR="0001790C" w:rsidRPr="0001790C" w:rsidRDefault="0001790C" w:rsidP="0001790C">
            <w:pPr>
              <w:keepNext/>
              <w:keepLines/>
              <w:spacing w:before="0" w:after="0"/>
              <w:jc w:val="center"/>
              <w:textAlignment w:val="auto"/>
              <w:rPr>
                <w:rFonts w:ascii="Arial" w:eastAsia="Times New Roman" w:hAnsi="Arial" w:cs="Arial"/>
                <w:b/>
                <w:sz w:val="18"/>
                <w:lang w:val="en-GB" w:eastAsia="sv-SE"/>
              </w:rPr>
            </w:pPr>
            <w:r w:rsidRPr="0001790C">
              <w:rPr>
                <w:rFonts w:ascii="Arial" w:eastAsia="Times New Roman" w:hAnsi="Arial" w:cs="Arial"/>
                <w:b/>
                <w:i/>
                <w:sz w:val="18"/>
                <w:lang w:val="en-GB" w:eastAsia="sv-SE"/>
              </w:rPr>
              <w:t>UE-NR-Capability-v1540 field descriptions</w:t>
            </w:r>
          </w:p>
        </w:tc>
      </w:tr>
      <w:tr w:rsidR="0001790C" w:rsidRPr="0001790C" w14:paraId="7028E724" w14:textId="77777777" w:rsidTr="0001790C">
        <w:tc>
          <w:tcPr>
            <w:tcW w:w="14173" w:type="dxa"/>
            <w:tcBorders>
              <w:top w:val="single" w:sz="4" w:space="0" w:color="auto"/>
              <w:left w:val="single" w:sz="4" w:space="0" w:color="auto"/>
              <w:bottom w:val="single" w:sz="4" w:space="0" w:color="auto"/>
              <w:right w:val="single" w:sz="4" w:space="0" w:color="auto"/>
            </w:tcBorders>
            <w:hideMark/>
          </w:tcPr>
          <w:p w14:paraId="4B988434" w14:textId="77777777" w:rsidR="0001790C" w:rsidRPr="0001790C" w:rsidRDefault="0001790C" w:rsidP="0001790C">
            <w:pPr>
              <w:keepNext/>
              <w:keepLines/>
              <w:spacing w:before="0" w:after="0"/>
              <w:jc w:val="left"/>
              <w:textAlignment w:val="auto"/>
              <w:rPr>
                <w:rFonts w:ascii="Arial" w:eastAsia="Times New Roman" w:hAnsi="Arial" w:cs="Arial"/>
                <w:sz w:val="18"/>
                <w:lang w:val="en-GB" w:eastAsia="sv-SE"/>
              </w:rPr>
            </w:pPr>
            <w:r w:rsidRPr="0001790C">
              <w:rPr>
                <w:rFonts w:ascii="Arial" w:eastAsia="Times New Roman" w:hAnsi="Arial" w:cs="Arial"/>
                <w:b/>
                <w:i/>
                <w:sz w:val="18"/>
                <w:lang w:val="en-GB" w:eastAsia="sv-SE"/>
              </w:rPr>
              <w:t>fr1-fr2-Add-UE-NR-Capabilities</w:t>
            </w:r>
          </w:p>
          <w:p w14:paraId="35148B18" w14:textId="77777777" w:rsidR="0001790C" w:rsidRPr="0001790C" w:rsidRDefault="0001790C" w:rsidP="0001790C">
            <w:pPr>
              <w:keepNext/>
              <w:keepLines/>
              <w:spacing w:before="0" w:after="0"/>
              <w:jc w:val="left"/>
              <w:textAlignment w:val="auto"/>
              <w:rPr>
                <w:rFonts w:ascii="Arial" w:eastAsia="Times New Roman" w:hAnsi="Arial" w:cs="Arial"/>
                <w:sz w:val="18"/>
                <w:lang w:val="en-GB" w:eastAsia="sv-SE"/>
              </w:rPr>
            </w:pPr>
            <w:r w:rsidRPr="0001790C">
              <w:rPr>
                <w:rFonts w:ascii="Arial" w:eastAsia="Times New Roman" w:hAnsi="Arial" w:cs="Arial"/>
                <w:sz w:val="18"/>
                <w:lang w:val="en-GB" w:eastAsia="sv-SE"/>
              </w:rPr>
              <w:t xml:space="preserve">This instance of </w:t>
            </w:r>
            <w:r w:rsidRPr="0001790C">
              <w:rPr>
                <w:rFonts w:ascii="Arial" w:eastAsia="Times New Roman" w:hAnsi="Arial" w:cs="Arial"/>
                <w:i/>
                <w:iCs/>
                <w:sz w:val="18"/>
                <w:lang w:val="en-GB" w:eastAsia="sv-SE"/>
              </w:rPr>
              <w:t>UE-NR-</w:t>
            </w:r>
            <w:proofErr w:type="spellStart"/>
            <w:r w:rsidRPr="0001790C">
              <w:rPr>
                <w:rFonts w:ascii="Arial" w:eastAsia="Times New Roman" w:hAnsi="Arial" w:cs="Arial"/>
                <w:i/>
                <w:iCs/>
                <w:sz w:val="18"/>
                <w:lang w:val="en-GB" w:eastAsia="sv-SE"/>
              </w:rPr>
              <w:t>CapabilityAddFRX</w:t>
            </w:r>
            <w:proofErr w:type="spellEnd"/>
            <w:r w:rsidRPr="0001790C">
              <w:rPr>
                <w:rFonts w:ascii="Arial" w:eastAsia="Times New Roman" w:hAnsi="Arial" w:cs="Arial"/>
                <w:i/>
                <w:iCs/>
                <w:sz w:val="18"/>
                <w:lang w:val="en-GB" w:eastAsia="sv-SE"/>
              </w:rPr>
              <w:t>-Mode</w:t>
            </w:r>
            <w:r w:rsidRPr="0001790C">
              <w:rPr>
                <w:rFonts w:ascii="Arial" w:eastAsia="Times New Roman" w:hAnsi="Arial" w:cs="Arial"/>
                <w:sz w:val="18"/>
                <w:lang w:val="en-GB" w:eastAsia="sv-SE"/>
              </w:rPr>
              <w:t xml:space="preserve"> does not include any other fields than </w:t>
            </w:r>
            <w:proofErr w:type="spellStart"/>
            <w:r w:rsidRPr="0001790C">
              <w:rPr>
                <w:rFonts w:ascii="Arial" w:eastAsia="Times New Roman" w:hAnsi="Arial" w:cs="Arial"/>
                <w:i/>
                <w:iCs/>
                <w:sz w:val="18"/>
                <w:lang w:val="en-GB" w:eastAsia="sv-SE"/>
              </w:rPr>
              <w:t>csi</w:t>
            </w:r>
            <w:proofErr w:type="spellEnd"/>
            <w:r w:rsidRPr="0001790C">
              <w:rPr>
                <w:rFonts w:ascii="Arial" w:eastAsia="Times New Roman" w:hAnsi="Arial" w:cs="Arial"/>
                <w:i/>
                <w:iCs/>
                <w:sz w:val="18"/>
                <w:lang w:val="en-GB" w:eastAsia="sv-SE"/>
              </w:rPr>
              <w:t>-RS-IM-</w:t>
            </w:r>
            <w:proofErr w:type="spellStart"/>
            <w:r w:rsidRPr="0001790C">
              <w:rPr>
                <w:rFonts w:ascii="Arial" w:eastAsia="Times New Roman" w:hAnsi="Arial" w:cs="Arial"/>
                <w:i/>
                <w:iCs/>
                <w:sz w:val="18"/>
                <w:lang w:val="en-GB" w:eastAsia="sv-SE"/>
              </w:rPr>
              <w:t>ReceptionForFeedback</w:t>
            </w:r>
            <w:proofErr w:type="spellEnd"/>
            <w:r w:rsidRPr="0001790C">
              <w:rPr>
                <w:rFonts w:ascii="Arial" w:eastAsia="Times New Roman" w:hAnsi="Arial" w:cs="Arial"/>
                <w:sz w:val="18"/>
                <w:lang w:val="en-GB" w:eastAsia="sv-SE"/>
              </w:rPr>
              <w:t xml:space="preserve">/ </w:t>
            </w:r>
            <w:proofErr w:type="spellStart"/>
            <w:r w:rsidRPr="0001790C">
              <w:rPr>
                <w:rFonts w:ascii="Arial" w:eastAsia="Times New Roman" w:hAnsi="Arial" w:cs="Arial"/>
                <w:i/>
                <w:iCs/>
                <w:sz w:val="18"/>
                <w:lang w:val="en-GB" w:eastAsia="sv-SE"/>
              </w:rPr>
              <w:t>csi</w:t>
            </w:r>
            <w:proofErr w:type="spellEnd"/>
            <w:r w:rsidRPr="0001790C">
              <w:rPr>
                <w:rFonts w:ascii="Arial" w:eastAsia="Times New Roman" w:hAnsi="Arial" w:cs="Arial"/>
                <w:i/>
                <w:iCs/>
                <w:sz w:val="18"/>
                <w:lang w:val="en-GB" w:eastAsia="sv-SE"/>
              </w:rPr>
              <w:t>-RS-</w:t>
            </w:r>
            <w:proofErr w:type="spellStart"/>
            <w:r w:rsidRPr="0001790C">
              <w:rPr>
                <w:rFonts w:ascii="Arial" w:eastAsia="Times New Roman" w:hAnsi="Arial" w:cs="Arial"/>
                <w:i/>
                <w:iCs/>
                <w:sz w:val="18"/>
                <w:lang w:val="en-GB" w:eastAsia="sv-SE"/>
              </w:rPr>
              <w:t>ProcFrameworkForSRS</w:t>
            </w:r>
            <w:proofErr w:type="spellEnd"/>
            <w:r w:rsidRPr="0001790C">
              <w:rPr>
                <w:rFonts w:ascii="Arial" w:eastAsia="Times New Roman" w:hAnsi="Arial" w:cs="Arial"/>
                <w:sz w:val="18"/>
                <w:lang w:val="en-GB" w:eastAsia="sv-SE"/>
              </w:rPr>
              <w:t xml:space="preserve">/ </w:t>
            </w:r>
            <w:proofErr w:type="spellStart"/>
            <w:r w:rsidRPr="0001790C">
              <w:rPr>
                <w:rFonts w:ascii="Arial" w:eastAsia="Times New Roman" w:hAnsi="Arial" w:cs="Arial"/>
                <w:i/>
                <w:iCs/>
                <w:sz w:val="18"/>
                <w:lang w:val="en-GB" w:eastAsia="sv-SE"/>
              </w:rPr>
              <w:t>csi-ReportFramework</w:t>
            </w:r>
            <w:proofErr w:type="spellEnd"/>
            <w:r w:rsidRPr="0001790C">
              <w:rPr>
                <w:rFonts w:ascii="Arial" w:eastAsia="Times New Roman" w:hAnsi="Arial" w:cs="Arial"/>
                <w:sz w:val="18"/>
                <w:lang w:val="en-GB" w:eastAsia="sv-SE"/>
              </w:rPr>
              <w:t>.</w:t>
            </w:r>
          </w:p>
        </w:tc>
      </w:tr>
    </w:tbl>
    <w:p w14:paraId="790D3132" w14:textId="77777777" w:rsidR="0001790C" w:rsidRDefault="0001790C" w:rsidP="000F7868">
      <w:pPr>
        <w:pStyle w:val="af0"/>
        <w:sectPr w:rsidR="0001790C" w:rsidSect="00BD3D2C">
          <w:pgSz w:w="16838" w:h="11906" w:orient="landscape" w:code="9"/>
          <w:pgMar w:top="1134" w:right="1134" w:bottom="1134" w:left="1134" w:header="737" w:footer="567" w:gutter="0"/>
          <w:cols w:space="720"/>
          <w:docGrid w:linePitch="299"/>
        </w:sectPr>
      </w:pPr>
    </w:p>
    <w:p w14:paraId="744A7FA6" w14:textId="4F63CE86" w:rsidR="000F7868" w:rsidRDefault="000F7868" w:rsidP="000F7868">
      <w:pPr>
        <w:pStyle w:val="af0"/>
      </w:pPr>
      <w:r>
        <w:lastRenderedPageBreak/>
        <w:t>5.3. Proposed changes to TS 38.306</w:t>
      </w:r>
    </w:p>
    <w:p w14:paraId="4B4548AD" w14:textId="77777777" w:rsidR="0001790C" w:rsidRPr="0001790C" w:rsidRDefault="0001790C" w:rsidP="0001790C">
      <w:pPr>
        <w:keepNext/>
        <w:keepLines/>
        <w:spacing w:before="120" w:after="180"/>
        <w:ind w:left="1134" w:hanging="1134"/>
        <w:jc w:val="left"/>
        <w:textAlignment w:val="auto"/>
        <w:outlineLvl w:val="2"/>
        <w:rPr>
          <w:rFonts w:ascii="Arial" w:eastAsia="Times New Roman" w:hAnsi="Arial"/>
          <w:sz w:val="28"/>
          <w:lang w:val="en-GB" w:eastAsia="ja-JP"/>
        </w:rPr>
      </w:pPr>
      <w:bookmarkStart w:id="62" w:name="_Toc131118991"/>
      <w:bookmarkStart w:id="63" w:name="_Toc52574160"/>
      <w:bookmarkStart w:id="64" w:name="_Toc52574074"/>
      <w:bookmarkStart w:id="65" w:name="_Toc46488653"/>
      <w:bookmarkStart w:id="66" w:name="_Toc37238758"/>
      <w:bookmarkStart w:id="67" w:name="_Toc37238644"/>
      <w:bookmarkStart w:id="68" w:name="_Toc37093368"/>
      <w:bookmarkStart w:id="69" w:name="_Toc29382251"/>
      <w:bookmarkStart w:id="70" w:name="_Toc12750887"/>
      <w:bookmarkStart w:id="71" w:name="_Toc124539592"/>
      <w:bookmarkStart w:id="72" w:name="_Toc52574170"/>
      <w:bookmarkStart w:id="73" w:name="_Toc52574084"/>
      <w:bookmarkStart w:id="74" w:name="_Toc46488663"/>
      <w:bookmarkStart w:id="75" w:name="_Toc37238767"/>
      <w:bookmarkStart w:id="76" w:name="_Toc37238653"/>
      <w:bookmarkStart w:id="77" w:name="_Toc37093377"/>
      <w:bookmarkStart w:id="78" w:name="_Toc29382260"/>
      <w:bookmarkStart w:id="79" w:name="_Toc12750896"/>
      <w:r w:rsidRPr="0001790C">
        <w:rPr>
          <w:rFonts w:ascii="Arial" w:eastAsia="Times New Roman" w:hAnsi="Arial"/>
          <w:sz w:val="28"/>
          <w:lang w:val="en-GB" w:eastAsia="ja-JP"/>
        </w:rPr>
        <w:t>4.2.2</w:t>
      </w:r>
      <w:r w:rsidRPr="0001790C">
        <w:rPr>
          <w:rFonts w:ascii="Arial" w:eastAsia="Times New Roman" w:hAnsi="Arial"/>
          <w:sz w:val="28"/>
          <w:lang w:val="en-GB" w:eastAsia="ja-JP"/>
        </w:rPr>
        <w:tab/>
        <w:t>General parameters</w:t>
      </w:r>
      <w:bookmarkEnd w:id="62"/>
      <w:bookmarkEnd w:id="63"/>
      <w:bookmarkEnd w:id="64"/>
      <w:bookmarkEnd w:id="65"/>
      <w:bookmarkEnd w:id="66"/>
      <w:bookmarkEnd w:id="67"/>
      <w:bookmarkEnd w:id="68"/>
      <w:bookmarkEnd w:id="69"/>
      <w:bookmarkEnd w:id="7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01790C" w:rsidRPr="0001790C" w14:paraId="34E478CC"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C01FEDF" w14:textId="77777777" w:rsidR="0001790C" w:rsidRPr="0001790C" w:rsidRDefault="0001790C" w:rsidP="0001790C">
            <w:pPr>
              <w:keepNext/>
              <w:keepLines/>
              <w:spacing w:before="0" w:after="0"/>
              <w:jc w:val="center"/>
              <w:textAlignment w:val="auto"/>
              <w:rPr>
                <w:rFonts w:ascii="Arial" w:eastAsia="Times New Roman" w:hAnsi="Arial" w:cs="Arial"/>
                <w:b/>
                <w:sz w:val="18"/>
                <w:szCs w:val="18"/>
              </w:rPr>
            </w:pPr>
            <w:r w:rsidRPr="0001790C">
              <w:rPr>
                <w:rFonts w:ascii="Arial" w:eastAsia="Times New Roman" w:hAnsi="Arial" w:cs="Arial"/>
                <w:b/>
                <w:sz w:val="18"/>
                <w:szCs w:val="18"/>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339B8BAD" w14:textId="77777777" w:rsidR="0001790C" w:rsidRPr="0001790C" w:rsidRDefault="0001790C" w:rsidP="0001790C">
            <w:pPr>
              <w:keepNext/>
              <w:keepLines/>
              <w:spacing w:before="0" w:after="0"/>
              <w:jc w:val="center"/>
              <w:textAlignment w:val="auto"/>
              <w:rPr>
                <w:rFonts w:ascii="Arial" w:eastAsia="Times New Roman" w:hAnsi="Arial" w:cs="Arial"/>
                <w:b/>
                <w:sz w:val="18"/>
                <w:szCs w:val="18"/>
              </w:rPr>
            </w:pPr>
            <w:r w:rsidRPr="0001790C">
              <w:rPr>
                <w:rFonts w:ascii="Arial" w:eastAsia="Times New Roman" w:hAnsi="Arial" w:cs="Arial"/>
                <w:b/>
                <w:sz w:val="18"/>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14A3D71" w14:textId="77777777" w:rsidR="0001790C" w:rsidRPr="0001790C" w:rsidRDefault="0001790C" w:rsidP="0001790C">
            <w:pPr>
              <w:keepNext/>
              <w:keepLines/>
              <w:spacing w:before="0" w:after="0"/>
              <w:jc w:val="center"/>
              <w:textAlignment w:val="auto"/>
              <w:rPr>
                <w:rFonts w:ascii="Arial" w:eastAsia="Times New Roman" w:hAnsi="Arial" w:cs="Arial"/>
                <w:b/>
                <w:sz w:val="18"/>
                <w:szCs w:val="18"/>
              </w:rPr>
            </w:pPr>
            <w:r w:rsidRPr="0001790C">
              <w:rPr>
                <w:rFonts w:ascii="Arial" w:eastAsia="Times New Roman" w:hAnsi="Arial" w:cs="Arial"/>
                <w:b/>
                <w:sz w:val="18"/>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482410D6" w14:textId="77777777" w:rsidR="0001790C" w:rsidRPr="0001790C" w:rsidRDefault="0001790C" w:rsidP="0001790C">
            <w:pPr>
              <w:keepNext/>
              <w:keepLines/>
              <w:spacing w:before="0" w:after="0"/>
              <w:jc w:val="center"/>
              <w:textAlignment w:val="auto"/>
              <w:rPr>
                <w:rFonts w:ascii="Arial" w:eastAsia="Times New Roman" w:hAnsi="Arial" w:cs="Arial"/>
                <w:b/>
                <w:sz w:val="18"/>
                <w:szCs w:val="18"/>
              </w:rPr>
            </w:pPr>
            <w:r w:rsidRPr="0001790C">
              <w:rPr>
                <w:rFonts w:ascii="Arial" w:eastAsia="Times New Roman" w:hAnsi="Arial" w:cs="Arial"/>
                <w:b/>
                <w:sz w:val="18"/>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AA6B417" w14:textId="77777777" w:rsidR="0001790C" w:rsidRPr="0001790C" w:rsidRDefault="0001790C" w:rsidP="0001790C">
            <w:pPr>
              <w:keepNext/>
              <w:keepLines/>
              <w:spacing w:before="0" w:after="0"/>
              <w:jc w:val="center"/>
              <w:textAlignment w:val="auto"/>
              <w:rPr>
                <w:rFonts w:ascii="Arial" w:eastAsia="Times New Roman" w:hAnsi="Arial"/>
                <w:b/>
                <w:sz w:val="18"/>
                <w:lang w:val="en-GB" w:eastAsia="ja-JP"/>
              </w:rPr>
            </w:pPr>
            <w:r w:rsidRPr="0001790C">
              <w:rPr>
                <w:rFonts w:ascii="Arial" w:eastAsia="Times New Roman" w:hAnsi="Arial"/>
                <w:b/>
                <w:sz w:val="18"/>
                <w:lang w:val="en-GB" w:eastAsia="ja-JP"/>
              </w:rPr>
              <w:t>FR1-FR2</w:t>
            </w:r>
          </w:p>
          <w:p w14:paraId="5857A1BB" w14:textId="77777777" w:rsidR="0001790C" w:rsidRPr="0001790C" w:rsidRDefault="0001790C" w:rsidP="0001790C">
            <w:pPr>
              <w:keepNext/>
              <w:keepLines/>
              <w:spacing w:before="0" w:after="0"/>
              <w:jc w:val="center"/>
              <w:textAlignment w:val="auto"/>
              <w:rPr>
                <w:rFonts w:ascii="Arial" w:eastAsia="Times New Roman" w:hAnsi="Arial" w:cs="Arial"/>
                <w:b/>
                <w:sz w:val="18"/>
                <w:szCs w:val="18"/>
              </w:rPr>
            </w:pPr>
            <w:r w:rsidRPr="0001790C">
              <w:rPr>
                <w:rFonts w:ascii="Arial" w:eastAsia="Times New Roman" w:hAnsi="Arial" w:cs="Arial"/>
                <w:b/>
                <w:sz w:val="18"/>
              </w:rPr>
              <w:t>DIFF</w:t>
            </w:r>
          </w:p>
        </w:tc>
      </w:tr>
      <w:tr w:rsidR="0001790C" w:rsidRPr="0001790C" w14:paraId="6B3384E3" w14:textId="77777777" w:rsidTr="0001790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BFAF93C" w14:textId="77777777" w:rsidR="0001790C" w:rsidRPr="0001790C" w:rsidRDefault="0001790C" w:rsidP="0001790C">
            <w:pPr>
              <w:keepNext/>
              <w:keepLines/>
              <w:spacing w:before="0" w:after="0"/>
              <w:jc w:val="left"/>
              <w:textAlignment w:val="auto"/>
              <w:rPr>
                <w:rFonts w:ascii="Arial" w:eastAsia="Times New Roman" w:hAnsi="Arial" w:cs="Arial"/>
                <w:b/>
                <w:i/>
                <w:sz w:val="18"/>
              </w:rPr>
            </w:pPr>
            <w:proofErr w:type="spellStart"/>
            <w:r w:rsidRPr="0001790C">
              <w:rPr>
                <w:rFonts w:ascii="Arial" w:eastAsia="Times New Roman" w:hAnsi="Arial" w:cs="Arial"/>
                <w:b/>
                <w:i/>
                <w:sz w:val="18"/>
              </w:rPr>
              <w:t>accessStratumRelease</w:t>
            </w:r>
            <w:proofErr w:type="spellEnd"/>
          </w:p>
          <w:p w14:paraId="26384572" w14:textId="77777777" w:rsidR="0001790C" w:rsidRPr="0001790C" w:rsidRDefault="0001790C" w:rsidP="0001790C">
            <w:pPr>
              <w:keepNext/>
              <w:keepLines/>
              <w:spacing w:before="0" w:after="0"/>
              <w:jc w:val="left"/>
              <w:textAlignment w:val="auto"/>
              <w:rPr>
                <w:rFonts w:ascii="Arial" w:eastAsia="Times New Roman" w:hAnsi="Arial" w:cs="Arial"/>
                <w:sz w:val="18"/>
                <w:szCs w:val="18"/>
              </w:rPr>
            </w:pPr>
            <w:r w:rsidRPr="0001790C">
              <w:rPr>
                <w:rFonts w:ascii="Arial" w:eastAsia="Times New Roman" w:hAnsi="Arial" w:cs="Arial"/>
                <w:sz w:val="18"/>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7CCE74D"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D25A59"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2E0FF52"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AFB15A"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5AD25101" w14:textId="77777777" w:rsidTr="0001790C">
        <w:trPr>
          <w:gridAfter w:val="1"/>
          <w:wAfter w:w="6" w:type="dxa"/>
          <w:cantSplit/>
          <w:tblHeader/>
          <w:ins w:id="80" w:author="Huawei, HiSilicon" w:date="2023-04-03T15:40:00Z"/>
        </w:trPr>
        <w:tc>
          <w:tcPr>
            <w:tcW w:w="6945" w:type="dxa"/>
            <w:tcBorders>
              <w:top w:val="single" w:sz="4" w:space="0" w:color="808080"/>
              <w:left w:val="single" w:sz="4" w:space="0" w:color="808080"/>
              <w:bottom w:val="single" w:sz="4" w:space="0" w:color="808080"/>
              <w:right w:val="single" w:sz="4" w:space="0" w:color="808080"/>
            </w:tcBorders>
          </w:tcPr>
          <w:p w14:paraId="07B76228" w14:textId="77777777" w:rsidR="0001790C" w:rsidRPr="000D19A7" w:rsidRDefault="0001790C" w:rsidP="0001790C">
            <w:pPr>
              <w:keepNext/>
              <w:keepLines/>
              <w:spacing w:before="0" w:after="0"/>
              <w:jc w:val="left"/>
              <w:textAlignment w:val="auto"/>
              <w:rPr>
                <w:ins w:id="81" w:author="Huawei, HiSilicon" w:date="2023-04-03T15:40:00Z"/>
                <w:rFonts w:ascii="Arial" w:eastAsia="Times New Roman" w:hAnsi="Arial"/>
                <w:b/>
                <w:i/>
                <w:sz w:val="18"/>
                <w:lang w:val="en-GB" w:eastAsia="ja-JP"/>
              </w:rPr>
            </w:pPr>
            <w:ins w:id="82" w:author="Huawei, HiSilicon" w:date="2023-04-03T15:40:00Z">
              <w:r>
                <w:rPr>
                  <w:rFonts w:ascii="Arial" w:eastAsia="Times New Roman" w:hAnsi="Arial"/>
                  <w:b/>
                  <w:i/>
                  <w:sz w:val="18"/>
                  <w:lang w:val="en-GB" w:eastAsia="ja-JP"/>
                </w:rPr>
                <w:t>crossCarrierSchedulingConfigurationRelease</w:t>
              </w:r>
              <w:r w:rsidRPr="000D19A7">
                <w:rPr>
                  <w:rFonts w:ascii="Arial" w:eastAsia="Times New Roman" w:hAnsi="Arial"/>
                  <w:b/>
                  <w:i/>
                  <w:sz w:val="18"/>
                  <w:lang w:val="en-GB" w:eastAsia="ja-JP"/>
                </w:rPr>
                <w:t>-r1</w:t>
              </w:r>
              <w:r>
                <w:rPr>
                  <w:rFonts w:ascii="Arial" w:eastAsia="Times New Roman" w:hAnsi="Arial"/>
                  <w:b/>
                  <w:i/>
                  <w:sz w:val="18"/>
                  <w:lang w:val="en-GB" w:eastAsia="ja-JP"/>
                </w:rPr>
                <w:t>8</w:t>
              </w:r>
            </w:ins>
          </w:p>
          <w:p w14:paraId="7DD0CEF7" w14:textId="1DD17688" w:rsidR="0001790C" w:rsidRPr="0001790C" w:rsidRDefault="0001790C" w:rsidP="0001790C">
            <w:pPr>
              <w:keepNext/>
              <w:keepLines/>
              <w:spacing w:before="0" w:after="0"/>
              <w:jc w:val="left"/>
              <w:textAlignment w:val="auto"/>
              <w:rPr>
                <w:ins w:id="83" w:author="Huawei, HiSilicon" w:date="2023-04-03T15:40:00Z"/>
                <w:rFonts w:ascii="Arial" w:eastAsia="Times New Roman" w:hAnsi="Arial" w:cs="Arial"/>
                <w:b/>
                <w:i/>
                <w:sz w:val="18"/>
              </w:rPr>
            </w:pPr>
            <w:ins w:id="84" w:author="Huawei, HiSilicon" w:date="2023-04-03T15:40:00Z">
              <w:r w:rsidRPr="000D19A7">
                <w:rPr>
                  <w:rFonts w:ascii="Arial" w:eastAsia="Times New Roman" w:hAnsi="Arial"/>
                  <w:bCs/>
                  <w:iCs/>
                  <w:sz w:val="18"/>
                  <w:lang w:val="en-GB" w:eastAsia="ja-JP"/>
                </w:rPr>
                <w:t xml:space="preserve">Indicates the UE supports </w:t>
              </w:r>
              <w:r>
                <w:rPr>
                  <w:rFonts w:ascii="Arial" w:eastAsia="Times New Roman" w:hAnsi="Arial"/>
                  <w:bCs/>
                  <w:iCs/>
                  <w:sz w:val="18"/>
                  <w:lang w:val="en-GB" w:eastAsia="ja-JP"/>
                </w:rPr>
                <w:t xml:space="preserve">using </w:t>
              </w:r>
              <w:proofErr w:type="spellStart"/>
              <w:r w:rsidRPr="00F86876">
                <w:rPr>
                  <w:rFonts w:ascii="Arial" w:eastAsia="Times New Roman" w:hAnsi="Arial"/>
                  <w:bCs/>
                  <w:i/>
                  <w:iCs/>
                  <w:sz w:val="18"/>
                  <w:lang w:val="en-GB" w:eastAsia="ja-JP"/>
                </w:rPr>
                <w:t>crossCarrierScheduling</w:t>
              </w:r>
              <w:r>
                <w:rPr>
                  <w:rFonts w:ascii="Arial" w:eastAsia="Times New Roman" w:hAnsi="Arial"/>
                  <w:bCs/>
                  <w:i/>
                  <w:iCs/>
                  <w:sz w:val="18"/>
                  <w:lang w:val="en-GB" w:eastAsia="ja-JP"/>
                </w:rPr>
                <w:t>ConfigRelease</w:t>
              </w:r>
              <w:proofErr w:type="spellEnd"/>
              <w:r>
                <w:rPr>
                  <w:rFonts w:ascii="Arial" w:eastAsia="Times New Roman" w:hAnsi="Arial"/>
                  <w:bCs/>
                  <w:iCs/>
                  <w:sz w:val="18"/>
                  <w:lang w:val="en-GB" w:eastAsia="ja-JP"/>
                </w:rPr>
                <w:t xml:space="preserve"> to release the configurations configured by </w:t>
              </w:r>
              <w:proofErr w:type="spellStart"/>
              <w:r w:rsidRPr="0030052E">
                <w:rPr>
                  <w:rFonts w:ascii="Arial" w:eastAsia="Times New Roman" w:hAnsi="Arial"/>
                  <w:bCs/>
                  <w:i/>
                  <w:iCs/>
                  <w:sz w:val="18"/>
                  <w:lang w:val="en-GB" w:eastAsia="ja-JP"/>
                </w:rPr>
                <w:t>crossCarrierScheduling</w:t>
              </w:r>
              <w:r>
                <w:rPr>
                  <w:rFonts w:ascii="Arial" w:eastAsia="Times New Roman" w:hAnsi="Arial"/>
                  <w:bCs/>
                  <w:i/>
                  <w:iCs/>
                  <w:sz w:val="18"/>
                  <w:lang w:val="en-GB" w:eastAsia="ja-JP"/>
                </w:rPr>
                <w:t>Config</w:t>
              </w:r>
            </w:ins>
            <w:proofErr w:type="spellEnd"/>
            <w:ins w:id="85" w:author="Huawei, HiSilicon" w:date="2023-04-03T15:41:00Z">
              <w:r>
                <w:rPr>
                  <w:rFonts w:ascii="Arial" w:eastAsia="Times New Roman" w:hAnsi="Arial"/>
                  <w:bCs/>
                  <w:i/>
                  <w:iCs/>
                  <w:sz w:val="18"/>
                  <w:lang w:val="en-GB" w:eastAsia="ja-JP"/>
                </w:rPr>
                <w:t>.</w:t>
              </w:r>
            </w:ins>
            <w:ins w:id="86" w:author="Huawei, HiSilicon" w:date="2023-04-03T15:40:00Z">
              <w:r>
                <w:rPr>
                  <w:rFonts w:ascii="Arial" w:eastAsia="Times New Roman" w:hAnsi="Arial"/>
                  <w:bCs/>
                  <w:iCs/>
                  <w:sz w:val="18"/>
                  <w:lang w:val="en-GB" w:eastAsia="ja-JP"/>
                </w:rPr>
                <w:t xml:space="preserve">  </w:t>
              </w:r>
            </w:ins>
          </w:p>
        </w:tc>
        <w:tc>
          <w:tcPr>
            <w:tcW w:w="710" w:type="dxa"/>
            <w:tcBorders>
              <w:top w:val="single" w:sz="4" w:space="0" w:color="808080"/>
              <w:left w:val="single" w:sz="4" w:space="0" w:color="808080"/>
              <w:bottom w:val="single" w:sz="4" w:space="0" w:color="808080"/>
              <w:right w:val="single" w:sz="4" w:space="0" w:color="808080"/>
            </w:tcBorders>
          </w:tcPr>
          <w:p w14:paraId="4EA0D1C4" w14:textId="4585F253" w:rsidR="0001790C" w:rsidRPr="0001790C" w:rsidRDefault="0001790C" w:rsidP="0001790C">
            <w:pPr>
              <w:keepNext/>
              <w:keepLines/>
              <w:spacing w:before="0" w:after="0"/>
              <w:jc w:val="center"/>
              <w:textAlignment w:val="auto"/>
              <w:rPr>
                <w:ins w:id="87" w:author="Huawei, HiSilicon" w:date="2023-04-03T15:40:00Z"/>
                <w:rFonts w:ascii="Arial" w:eastAsia="Times New Roman" w:hAnsi="Arial" w:cs="Arial"/>
                <w:sz w:val="18"/>
              </w:rPr>
            </w:pPr>
            <w:ins w:id="88" w:author="Huawei, HiSilicon" w:date="2023-04-03T15:40:00Z">
              <w:r>
                <w:rPr>
                  <w:rFonts w:ascii="Arial" w:eastAsia="Times New Roman" w:hAnsi="Arial" w:cs="Arial"/>
                  <w:sz w:val="18"/>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0A9C25BF" w14:textId="3EAE2EAC" w:rsidR="0001790C" w:rsidRPr="0001790C" w:rsidRDefault="0001790C" w:rsidP="0001790C">
            <w:pPr>
              <w:keepNext/>
              <w:keepLines/>
              <w:spacing w:before="0" w:after="0"/>
              <w:jc w:val="center"/>
              <w:textAlignment w:val="auto"/>
              <w:rPr>
                <w:ins w:id="89" w:author="Huawei, HiSilicon" w:date="2023-04-03T15:40:00Z"/>
                <w:rFonts w:ascii="Arial" w:eastAsia="Times New Roman" w:hAnsi="Arial" w:cs="Arial"/>
                <w:sz w:val="18"/>
              </w:rPr>
            </w:pPr>
            <w:ins w:id="90" w:author="Huawei, HiSilicon" w:date="2023-04-03T15:40:00Z">
              <w:r>
                <w:rPr>
                  <w:rFonts w:ascii="Arial" w:eastAsia="Times New Roman" w:hAnsi="Arial" w:cs="Arial"/>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360C630" w14:textId="131810CD" w:rsidR="0001790C" w:rsidRPr="0001790C" w:rsidRDefault="0001790C" w:rsidP="0001790C">
            <w:pPr>
              <w:keepNext/>
              <w:keepLines/>
              <w:spacing w:before="0" w:after="0"/>
              <w:jc w:val="center"/>
              <w:textAlignment w:val="auto"/>
              <w:rPr>
                <w:ins w:id="91" w:author="Huawei, HiSilicon" w:date="2023-04-03T15:40:00Z"/>
                <w:rFonts w:ascii="Arial" w:eastAsia="Times New Roman" w:hAnsi="Arial" w:cs="Arial"/>
                <w:sz w:val="18"/>
              </w:rPr>
            </w:pPr>
            <w:ins w:id="92" w:author="Huawei, HiSilicon" w:date="2023-04-03T15:41:00Z">
              <w:r w:rsidRPr="0001790C">
                <w:rPr>
                  <w:rFonts w:ascii="Arial" w:eastAsia="Times New Roman" w:hAnsi="Arial" w:cs="Arial"/>
                  <w:sz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29FE2F2" w14:textId="1E14C4E0" w:rsidR="0001790C" w:rsidRPr="0001790C" w:rsidRDefault="0001790C" w:rsidP="0001790C">
            <w:pPr>
              <w:keepNext/>
              <w:keepLines/>
              <w:spacing w:before="0" w:after="0"/>
              <w:jc w:val="center"/>
              <w:textAlignment w:val="auto"/>
              <w:rPr>
                <w:ins w:id="93" w:author="Huawei, HiSilicon" w:date="2023-04-03T15:40:00Z"/>
                <w:rFonts w:ascii="Arial" w:eastAsia="Times New Roman" w:hAnsi="Arial" w:cs="Arial"/>
                <w:sz w:val="18"/>
              </w:rPr>
            </w:pPr>
            <w:ins w:id="94" w:author="Huawei, HiSilicon" w:date="2023-04-03T15:41:00Z">
              <w:r w:rsidRPr="0001790C">
                <w:rPr>
                  <w:rFonts w:ascii="Arial" w:eastAsia="Times New Roman" w:hAnsi="Arial" w:cs="Arial"/>
                  <w:sz w:val="18"/>
                </w:rPr>
                <w:t>No</w:t>
              </w:r>
            </w:ins>
          </w:p>
        </w:tc>
      </w:tr>
      <w:tr w:rsidR="0001790C" w:rsidRPr="0001790C" w14:paraId="267EDC01" w14:textId="77777777" w:rsidTr="0001790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27DE556" w14:textId="77777777" w:rsidR="0001790C" w:rsidRPr="0001790C" w:rsidRDefault="0001790C" w:rsidP="0001790C">
            <w:pPr>
              <w:keepNext/>
              <w:keepLines/>
              <w:spacing w:before="0" w:after="0"/>
              <w:jc w:val="left"/>
              <w:textAlignment w:val="auto"/>
              <w:rPr>
                <w:rFonts w:ascii="Arial" w:eastAsia="Times New Roman" w:hAnsi="Arial" w:cs="Arial"/>
                <w:b/>
                <w:i/>
                <w:sz w:val="18"/>
              </w:rPr>
            </w:pPr>
            <w:proofErr w:type="spellStart"/>
            <w:r w:rsidRPr="0001790C">
              <w:rPr>
                <w:rFonts w:ascii="Arial" w:eastAsia="Times New Roman" w:hAnsi="Arial" w:cs="Arial"/>
                <w:b/>
                <w:i/>
                <w:sz w:val="18"/>
              </w:rPr>
              <w:t>delayBudgetReporting</w:t>
            </w:r>
            <w:proofErr w:type="spellEnd"/>
          </w:p>
          <w:p w14:paraId="22D3EB3C"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6F43237"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374484"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C624E"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D6428D3"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62F1D2ED"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BCAD26D"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dl-DedicatedMessageSegmentation-r16</w:t>
            </w:r>
          </w:p>
          <w:p w14:paraId="5EF7850D"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58B81B76"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02729B"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37E00"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A3589BD"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No</w:t>
            </w:r>
          </w:p>
        </w:tc>
      </w:tr>
      <w:tr w:rsidR="0001790C" w:rsidRPr="0001790C" w14:paraId="46F4BBA6"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235C1EF" w14:textId="77777777" w:rsidR="0001790C" w:rsidRPr="0001790C" w:rsidRDefault="0001790C" w:rsidP="0001790C">
            <w:pPr>
              <w:keepNext/>
              <w:keepLines/>
              <w:spacing w:before="0" w:after="0"/>
              <w:jc w:val="left"/>
              <w:textAlignment w:val="auto"/>
              <w:rPr>
                <w:rFonts w:ascii="Arial" w:eastAsia="Times New Roman" w:hAnsi="Arial" w:cs="Arial"/>
                <w:b/>
                <w:iCs/>
                <w:sz w:val="18"/>
              </w:rPr>
            </w:pPr>
            <w:bookmarkStart w:id="95" w:name="_Hlk39677092"/>
            <w:r w:rsidRPr="0001790C">
              <w:rPr>
                <w:rFonts w:ascii="Arial" w:eastAsia="Times New Roman" w:hAnsi="Arial" w:cs="Arial"/>
                <w:b/>
                <w:i/>
                <w:sz w:val="18"/>
              </w:rPr>
              <w:t>drx-Preference</w:t>
            </w:r>
            <w:bookmarkEnd w:id="95"/>
            <w:r w:rsidRPr="0001790C">
              <w:rPr>
                <w:rFonts w:ascii="Arial" w:eastAsia="Times New Roman" w:hAnsi="Arial" w:cs="Arial"/>
                <w:b/>
                <w:i/>
                <w:sz w:val="18"/>
              </w:rPr>
              <w:t>-r16</w:t>
            </w:r>
          </w:p>
          <w:p w14:paraId="135DE6FC"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4732073"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B09985"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E5091"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65AEEE"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7AB401BE"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5CFAB51" w14:textId="77777777" w:rsidR="0001790C" w:rsidRPr="0001790C" w:rsidRDefault="0001790C" w:rsidP="0001790C">
            <w:pPr>
              <w:keepNext/>
              <w:keepLines/>
              <w:spacing w:before="0" w:after="0"/>
              <w:jc w:val="left"/>
              <w:textAlignment w:val="auto"/>
              <w:rPr>
                <w:rFonts w:ascii="Arial" w:eastAsia="Times New Roman" w:hAnsi="Arial" w:cs="Arial"/>
                <w:b/>
                <w:iCs/>
                <w:sz w:val="18"/>
              </w:rPr>
            </w:pPr>
            <w:r w:rsidRPr="0001790C">
              <w:rPr>
                <w:rFonts w:ascii="Arial" w:eastAsia="Times New Roman" w:hAnsi="Arial" w:cs="Arial"/>
                <w:b/>
                <w:i/>
                <w:sz w:val="18"/>
              </w:rPr>
              <w:t>gNB-SideRTT-BasedPDC-r17</w:t>
            </w:r>
          </w:p>
          <w:p w14:paraId="7AEC1E5C" w14:textId="77777777" w:rsidR="0001790C" w:rsidRPr="0001790C" w:rsidRDefault="0001790C" w:rsidP="0001790C">
            <w:pPr>
              <w:keepNext/>
              <w:keepLines/>
              <w:spacing w:before="0" w:after="0"/>
              <w:jc w:val="left"/>
              <w:textAlignment w:val="auto"/>
              <w:rPr>
                <w:rFonts w:ascii="Arial" w:eastAsia="Times New Roman" w:hAnsi="Arial" w:cs="Arial"/>
                <w:bCs/>
                <w:iCs/>
                <w:sz w:val="18"/>
              </w:rPr>
            </w:pPr>
            <w:r w:rsidRPr="0001790C">
              <w:rPr>
                <w:rFonts w:ascii="Arial" w:eastAsia="Times New Roman" w:hAnsi="Arial" w:cs="Arial"/>
                <w:bCs/>
                <w:iCs/>
                <w:sz w:val="18"/>
              </w:rPr>
              <w:t xml:space="preserve">Indicates whether the UE supports </w:t>
            </w:r>
            <w:proofErr w:type="spellStart"/>
            <w:r w:rsidRPr="0001790C">
              <w:rPr>
                <w:rFonts w:ascii="Arial" w:eastAsia="Times New Roman" w:hAnsi="Arial" w:cs="Arial"/>
                <w:bCs/>
                <w:iCs/>
                <w:sz w:val="18"/>
              </w:rPr>
              <w:t>gNB</w:t>
            </w:r>
            <w:proofErr w:type="spellEnd"/>
            <w:r w:rsidRPr="0001790C">
              <w:rPr>
                <w:rFonts w:ascii="Arial" w:eastAsia="Times New Roman" w:hAnsi="Arial" w:cs="Arial"/>
                <w:bCs/>
                <w:iCs/>
                <w:sz w:val="18"/>
              </w:rPr>
              <w:t xml:space="preserve">-side RTT-based PDC, as specified in TS 38.300 [28]. A UE supporting this feature shall also support </w:t>
            </w:r>
            <w:r w:rsidRPr="0001790C">
              <w:rPr>
                <w:rFonts w:ascii="Arial" w:eastAsia="Times New Roman" w:hAnsi="Arial" w:cs="Arial"/>
                <w:i/>
                <w:sz w:val="18"/>
              </w:rPr>
              <w:t>rtt-BasedPDC-CSI-RS-ForTracking-r17</w:t>
            </w:r>
            <w:r w:rsidRPr="0001790C">
              <w:rPr>
                <w:rFonts w:ascii="Arial" w:eastAsia="Times New Roman" w:hAnsi="Arial" w:cs="Arial"/>
                <w:bCs/>
                <w:iCs/>
                <w:sz w:val="18"/>
              </w:rPr>
              <w:t xml:space="preserve"> and/or </w:t>
            </w:r>
            <w:r w:rsidRPr="0001790C">
              <w:rPr>
                <w:rFonts w:ascii="Arial" w:eastAsia="Times New Roman" w:hAnsi="Arial" w:cs="Arial"/>
                <w:i/>
                <w:sz w:val="18"/>
              </w:rPr>
              <w:t>rtt-BasedPDC-PRS-r17</w:t>
            </w:r>
            <w:r w:rsidRPr="0001790C">
              <w:rPr>
                <w:rFonts w:ascii="Arial" w:eastAsia="Times New Roman" w:hAnsi="Arial" w:cs="Arial"/>
                <w:bCs/>
                <w:iCs/>
                <w:sz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4F55AAC1"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4875B"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496E5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B1B2054"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57B724C5"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6B3BDF2" w14:textId="77777777" w:rsidR="0001790C" w:rsidRPr="0001790C" w:rsidRDefault="0001790C" w:rsidP="0001790C">
            <w:pPr>
              <w:keepNext/>
              <w:keepLines/>
              <w:spacing w:before="0" w:after="0"/>
              <w:jc w:val="left"/>
              <w:textAlignment w:val="auto"/>
              <w:rPr>
                <w:rFonts w:ascii="Arial" w:eastAsia="Times New Roman" w:hAnsi="Arial" w:cs="Arial"/>
                <w:b/>
                <w:i/>
                <w:sz w:val="18"/>
              </w:rPr>
            </w:pPr>
            <w:proofErr w:type="spellStart"/>
            <w:r w:rsidRPr="0001790C">
              <w:rPr>
                <w:rFonts w:ascii="Arial" w:eastAsia="Times New Roman" w:hAnsi="Arial" w:cs="Arial"/>
                <w:b/>
                <w:i/>
                <w:sz w:val="18"/>
              </w:rPr>
              <w:t>inactiveState</w:t>
            </w:r>
            <w:proofErr w:type="spellEnd"/>
          </w:p>
          <w:p w14:paraId="188AEAB9"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rP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45B6DB6"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28CA2ED"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85346B3"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CC0A62"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4B6B7E85" w14:textId="77777777" w:rsidTr="0001790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80A8B3C"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inactiveStateNTN-r17</w:t>
            </w:r>
          </w:p>
          <w:p w14:paraId="378C4554" w14:textId="77777777" w:rsidR="0001790C" w:rsidRPr="0001790C" w:rsidRDefault="0001790C" w:rsidP="0001790C">
            <w:pPr>
              <w:keepNext/>
              <w:keepLines/>
              <w:spacing w:before="0" w:after="0"/>
              <w:jc w:val="left"/>
              <w:textAlignment w:val="auto"/>
              <w:rPr>
                <w:rFonts w:ascii="Arial" w:eastAsia="Times New Roman" w:hAnsi="Arial" w:cs="Arial"/>
                <w:bCs/>
                <w:iCs/>
                <w:sz w:val="18"/>
              </w:rPr>
            </w:pPr>
            <w:r w:rsidRPr="0001790C">
              <w:rPr>
                <w:rFonts w:ascii="Arial" w:eastAsia="Times New Roman" w:hAnsi="Arial" w:cs="Arial"/>
                <w:bCs/>
                <w:iCs/>
                <w:sz w:val="18"/>
              </w:rPr>
              <w:t xml:space="preserve">Indicates whether the UE supports RRC_INACTIVE in NTN as specified in TS 38.331 [9]. It is mandated if the UE indicates the support of </w:t>
            </w:r>
            <w:r w:rsidRPr="0001790C">
              <w:rPr>
                <w:rFonts w:ascii="Arial" w:eastAsia="Times New Roman" w:hAnsi="Arial" w:cs="Arial"/>
                <w:bCs/>
                <w:i/>
                <w:sz w:val="18"/>
              </w:rPr>
              <w:t>nonTerrestrialNetwork-r17</w:t>
            </w:r>
            <w:r w:rsidRPr="0001790C">
              <w:rPr>
                <w:rFonts w:ascii="Arial" w:eastAsia="Times New Roman" w:hAnsi="Arial" w:cs="Arial"/>
                <w:bCs/>
                <w:iCs/>
                <w:sz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1B4C7AC3"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0E5D1C"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2216E5F2"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63804888"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24CA79F4"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5E18A7B" w14:textId="77777777" w:rsidR="0001790C" w:rsidRPr="0001790C" w:rsidRDefault="0001790C" w:rsidP="0001790C">
            <w:pPr>
              <w:keepNext/>
              <w:keepLines/>
              <w:spacing w:before="0" w:after="0"/>
              <w:jc w:val="left"/>
              <w:textAlignment w:val="auto"/>
              <w:rPr>
                <w:rFonts w:ascii="Arial" w:hAnsi="Arial" w:cs="Arial"/>
                <w:b/>
                <w:bCs/>
                <w:i/>
                <w:iCs/>
                <w:sz w:val="18"/>
              </w:rPr>
            </w:pPr>
            <w:r w:rsidRPr="0001790C">
              <w:rPr>
                <w:rFonts w:ascii="Arial" w:eastAsia="Times New Roman" w:hAnsi="Arial" w:cs="Arial"/>
                <w:b/>
                <w:bCs/>
                <w:i/>
                <w:iCs/>
                <w:sz w:val="18"/>
              </w:rPr>
              <w:t>inactiveState</w:t>
            </w:r>
            <w:r w:rsidRPr="0001790C">
              <w:rPr>
                <w:rFonts w:ascii="Arial" w:hAnsi="Arial" w:cs="Arial"/>
                <w:b/>
                <w:bCs/>
                <w:i/>
                <w:iCs/>
                <w:sz w:val="18"/>
              </w:rPr>
              <w:t>PO-Determination-r17</w:t>
            </w:r>
          </w:p>
          <w:p w14:paraId="688A8C8A" w14:textId="77777777" w:rsidR="0001790C" w:rsidRPr="0001790C" w:rsidRDefault="0001790C" w:rsidP="0001790C">
            <w:pPr>
              <w:keepNext/>
              <w:keepLines/>
              <w:spacing w:before="0" w:after="0"/>
              <w:jc w:val="left"/>
              <w:textAlignment w:val="auto"/>
              <w:rPr>
                <w:rFonts w:ascii="Arial" w:eastAsia="Times New Roman" w:hAnsi="Arial" w:cs="Arial"/>
                <w:sz w:val="18"/>
                <w:lang w:eastAsia="ja-JP"/>
              </w:rPr>
            </w:pPr>
            <w:r w:rsidRPr="0001790C">
              <w:rPr>
                <w:rFonts w:ascii="Arial" w:eastAsia="Times New Roman" w:hAnsi="Arial" w:cs="Arial"/>
                <w:sz w:val="18"/>
              </w:rPr>
              <w:t xml:space="preserve">Indicates whether the UE supports to use the same </w:t>
            </w:r>
            <w:proofErr w:type="spellStart"/>
            <w:r w:rsidRPr="0001790C">
              <w:rPr>
                <w:rFonts w:ascii="Arial" w:eastAsia="Times New Roman" w:hAnsi="Arial" w:cs="Arial"/>
                <w:sz w:val="18"/>
              </w:rPr>
              <w:t>i_s</w:t>
            </w:r>
            <w:proofErr w:type="spellEnd"/>
            <w:r w:rsidRPr="0001790C">
              <w:rPr>
                <w:rFonts w:ascii="Arial" w:hAnsi="Arial" w:cs="Arial"/>
                <w:sz w:val="18"/>
              </w:rPr>
              <w:t xml:space="preserve"> to determine PO</w:t>
            </w:r>
            <w:r w:rsidRPr="0001790C">
              <w:rPr>
                <w:rFonts w:ascii="Arial" w:eastAsia="Times New Roman" w:hAnsi="Arial" w:cs="Arial"/>
                <w:sz w:val="18"/>
              </w:rP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263E6DB7"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03C851"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8A62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7B71D3"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29E99CFE"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6B5585E" w14:textId="77777777" w:rsidR="0001790C" w:rsidRPr="0001790C" w:rsidRDefault="0001790C" w:rsidP="0001790C">
            <w:pPr>
              <w:keepNext/>
              <w:keepLines/>
              <w:spacing w:before="0" w:after="0"/>
              <w:jc w:val="left"/>
              <w:textAlignment w:val="auto"/>
              <w:rPr>
                <w:rFonts w:ascii="Arial" w:eastAsia="Times New Roman" w:hAnsi="Arial"/>
                <w:b/>
                <w:i/>
                <w:sz w:val="18"/>
                <w:lang w:val="en-GB" w:eastAsia="ja-JP"/>
              </w:rPr>
            </w:pPr>
            <w:r w:rsidRPr="0001790C">
              <w:rPr>
                <w:rFonts w:ascii="Arial" w:eastAsia="Times New Roman" w:hAnsi="Arial"/>
                <w:b/>
                <w:i/>
                <w:sz w:val="18"/>
                <w:lang w:val="en-GB" w:eastAsia="ja-JP"/>
              </w:rPr>
              <w:t>inDeviceCoexInd-r16</w:t>
            </w:r>
          </w:p>
          <w:p w14:paraId="760BAFA3"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5E07D6"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5F6DE3"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0792CD"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97AD8B"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1B4DF726"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387A8B"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maxBW-Preference-r16, maxBW-Preference-r17</w:t>
            </w:r>
          </w:p>
          <w:p w14:paraId="4BC1D7CC"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bCs/>
                <w:iCs/>
                <w:sz w:val="18"/>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6809AE1"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C29E8D"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4967E1"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A2308DF"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Yes</w:t>
            </w:r>
          </w:p>
          <w:p w14:paraId="7D17F63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w:t>
            </w:r>
            <w:proofErr w:type="spellStart"/>
            <w:r w:rsidRPr="0001790C">
              <w:rPr>
                <w:rFonts w:ascii="Arial" w:eastAsia="Times New Roman" w:hAnsi="Arial" w:cs="Arial"/>
                <w:sz w:val="18"/>
              </w:rPr>
              <w:t>Incl</w:t>
            </w:r>
            <w:proofErr w:type="spellEnd"/>
            <w:r w:rsidRPr="0001790C">
              <w:rPr>
                <w:rFonts w:ascii="Arial" w:eastAsia="Times New Roman" w:hAnsi="Arial" w:cs="Arial"/>
                <w:sz w:val="18"/>
              </w:rPr>
              <w:t xml:space="preserve"> FR2-2 DIFF)</w:t>
            </w:r>
          </w:p>
        </w:tc>
      </w:tr>
      <w:tr w:rsidR="0001790C" w:rsidRPr="0001790C" w14:paraId="1D70D36B"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0F2BD2"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maxCC-Preference-r16</w:t>
            </w:r>
          </w:p>
          <w:p w14:paraId="7610E7E9"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bCs/>
                <w:iCs/>
                <w:sz w:val="18"/>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19DC092"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F15C4F"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F102E"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CC6CA5"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No</w:t>
            </w:r>
          </w:p>
        </w:tc>
      </w:tr>
      <w:tr w:rsidR="0001790C" w:rsidRPr="0001790C" w14:paraId="4DE7E3F0"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C6B6706"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maxMIMO-LayerPreference-r16, maxMIMO-LayerPreference-r17</w:t>
            </w:r>
          </w:p>
          <w:p w14:paraId="0F5BF8AC"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bCs/>
                <w:iCs/>
                <w:sz w:val="18"/>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65F8765"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DA0E47"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27271"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4CD18D1"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Yes</w:t>
            </w:r>
          </w:p>
          <w:p w14:paraId="3B3DD382"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w:t>
            </w:r>
            <w:proofErr w:type="spellStart"/>
            <w:r w:rsidRPr="0001790C">
              <w:rPr>
                <w:rFonts w:ascii="Arial" w:eastAsia="Times New Roman" w:hAnsi="Arial" w:cs="Arial"/>
                <w:sz w:val="18"/>
              </w:rPr>
              <w:t>Incl</w:t>
            </w:r>
            <w:proofErr w:type="spellEnd"/>
            <w:r w:rsidRPr="0001790C">
              <w:rPr>
                <w:rFonts w:ascii="Arial" w:eastAsia="Times New Roman" w:hAnsi="Arial" w:cs="Arial"/>
                <w:sz w:val="18"/>
              </w:rPr>
              <w:t xml:space="preserve"> FR2-2 DIFF)</w:t>
            </w:r>
          </w:p>
        </w:tc>
      </w:tr>
      <w:tr w:rsidR="0001790C" w:rsidRPr="0001790C" w14:paraId="34DA0555"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420537D"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maxMRB-Add-r17</w:t>
            </w:r>
          </w:p>
          <w:p w14:paraId="772FD26D"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szCs w:val="18"/>
              </w:rPr>
              <w:t xml:space="preserve">Indicates the additional maximum number of MRBs that the UE supports for MBS multicast reception </w:t>
            </w:r>
            <w:r w:rsidRPr="0001790C">
              <w:rPr>
                <w:rFonts w:ascii="Arial" w:eastAsia="Times New Roman" w:hAnsi="Arial" w:cs="Arial"/>
                <w:sz w:val="18"/>
              </w:rPr>
              <w:t>as specified in TS 38.331 [9].</w:t>
            </w:r>
            <w:r w:rsidRPr="0001790C">
              <w:rPr>
                <w:rFonts w:ascii="Arial" w:eastAsia="Times New Roman" w:hAnsi="Arial" w:cs="Arial"/>
                <w:bCs/>
                <w:iCs/>
                <w:sz w:val="18"/>
                <w:szCs w:val="18"/>
              </w:rPr>
              <w:t xml:space="preserve"> </w:t>
            </w:r>
          </w:p>
        </w:tc>
        <w:tc>
          <w:tcPr>
            <w:tcW w:w="710" w:type="dxa"/>
            <w:tcBorders>
              <w:top w:val="single" w:sz="4" w:space="0" w:color="808080"/>
              <w:left w:val="single" w:sz="4" w:space="0" w:color="808080"/>
              <w:bottom w:val="single" w:sz="4" w:space="0" w:color="808080"/>
              <w:right w:val="single" w:sz="4" w:space="0" w:color="808080"/>
            </w:tcBorders>
            <w:hideMark/>
          </w:tcPr>
          <w:p w14:paraId="00A88EA5"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D750AE9"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0649C"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90A36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2C622225"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B0B4FF8"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mcgRLF-RecoveryViaSCG-r16</w:t>
            </w:r>
          </w:p>
          <w:p w14:paraId="6C079882"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7A72B500"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D96B1EB"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345405"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8820E1"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No</w:t>
            </w:r>
          </w:p>
        </w:tc>
      </w:tr>
      <w:tr w:rsidR="0001790C" w:rsidRPr="0001790C" w14:paraId="62ADC463"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BC4A714"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minSchedulingOffsetPreference-r16</w:t>
            </w:r>
          </w:p>
          <w:p w14:paraId="524A8899"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06749B9"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840683"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FAB44C"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E37FE1"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No</w:t>
            </w:r>
          </w:p>
        </w:tc>
      </w:tr>
      <w:tr w:rsidR="0001790C" w:rsidRPr="0001790C" w14:paraId="5EFEB0A1"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F53E84D"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mpsPriorityIndication-r16</w:t>
            </w:r>
          </w:p>
          <w:p w14:paraId="11039FC0"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Cs/>
                <w:iCs/>
                <w:noProof/>
                <w:sz w:val="18"/>
                <w:lang w:eastAsia="en-GB"/>
              </w:rPr>
              <w:t xml:space="preserve">Indicates whether the UE supports </w:t>
            </w:r>
            <w:r w:rsidRPr="0001790C">
              <w:rPr>
                <w:rFonts w:ascii="Arial" w:eastAsia="Times New Roman" w:hAnsi="Arial" w:cs="Arial"/>
                <w:bCs/>
                <w:i/>
                <w:noProof/>
                <w:sz w:val="18"/>
                <w:lang w:eastAsia="en-GB"/>
              </w:rPr>
              <w:t>mpsPriorityIndication</w:t>
            </w:r>
            <w:r w:rsidRPr="0001790C">
              <w:rPr>
                <w:rFonts w:ascii="Arial" w:eastAsia="Times New Roman" w:hAnsi="Arial" w:cs="Arial"/>
                <w:bCs/>
                <w:iCs/>
                <w:noProof/>
                <w:sz w:val="18"/>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14510E"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766AC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BA604"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54CD11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19ACDB4E"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BCAF6B0"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musim-GapPreference-r17</w:t>
            </w:r>
          </w:p>
          <w:p w14:paraId="6466B4D9"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rPr>
              <w:t xml:space="preserve">Indicates whether the UE supports providing </w:t>
            </w:r>
            <w:r w:rsidRPr="0001790C">
              <w:rPr>
                <w:rFonts w:ascii="Arial" w:eastAsia="Times New Roman" w:hAnsi="Arial" w:cs="Arial"/>
                <w:sz w:val="18"/>
              </w:rPr>
              <w:t>MUSIM assistance information</w:t>
            </w:r>
            <w:r w:rsidRPr="0001790C">
              <w:rPr>
                <w:rFonts w:ascii="Arial" w:eastAsia="Times New Roman" w:hAnsi="Arial" w:cs="Arial"/>
                <w:bCs/>
                <w:iCs/>
                <w:sz w:val="18"/>
              </w:rPr>
              <w:t xml:space="preserve"> with </w:t>
            </w:r>
            <w:r w:rsidRPr="0001790C">
              <w:rPr>
                <w:rFonts w:ascii="Arial" w:eastAsia="Times New Roman" w:hAnsi="Arial" w:cs="Arial"/>
                <w:sz w:val="18"/>
              </w:rPr>
              <w:t>MUSIM gap</w:t>
            </w:r>
            <w:r w:rsidRPr="0001790C">
              <w:rPr>
                <w:rFonts w:ascii="Arial" w:eastAsia="Times New Roman" w:hAnsi="Arial" w:cs="Arial"/>
                <w:bCs/>
                <w:iCs/>
                <w:noProof/>
                <w:sz w:val="18"/>
                <w:lang w:eastAsia="en-GB"/>
              </w:rPr>
              <w:t xml:space="preserve"> preference </w:t>
            </w:r>
            <w:r w:rsidRPr="0001790C">
              <w:rPr>
                <w:rFonts w:ascii="Arial" w:eastAsia="Times New Roman" w:hAnsi="Arial" w:cs="Arial"/>
                <w:bCs/>
                <w:iCs/>
                <w:sz w:val="18"/>
                <w:lang w:eastAsia="en-GB"/>
              </w:rPr>
              <w:t xml:space="preserve">and related MUSIM gap configuration, </w:t>
            </w:r>
            <w:r w:rsidRPr="0001790C">
              <w:rPr>
                <w:rFonts w:ascii="Arial" w:eastAsia="Times New Roman" w:hAnsi="Arial" w:cs="Arial"/>
                <w:bCs/>
                <w:iCs/>
                <w:noProof/>
                <w:sz w:val="18"/>
                <w:lang w:eastAsia="en-GB"/>
              </w:rPr>
              <w:t>as defined in TS 38.331 [9].</w:t>
            </w:r>
            <w:r w:rsidRPr="0001790C">
              <w:rPr>
                <w:rFonts w:ascii="Arial" w:eastAsia="Times New Roman" w:hAnsi="Arial" w:cs="Arial"/>
                <w:bCs/>
                <w:iCs/>
                <w:sz w:val="18"/>
                <w:lang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5334CCDC"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BA40092"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B6A30D"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29A0488"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58C4ED83"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7660998"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musimLeaveConnected-r17</w:t>
            </w:r>
          </w:p>
          <w:p w14:paraId="408ABFEB"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rPr>
              <w:t xml:space="preserve">Indicates whether the UE supports providing </w:t>
            </w:r>
            <w:r w:rsidRPr="0001790C">
              <w:rPr>
                <w:rFonts w:ascii="Arial" w:eastAsia="Times New Roman" w:hAnsi="Arial" w:cs="Arial"/>
                <w:sz w:val="18"/>
              </w:rPr>
              <w:t>MUSIM assistance information</w:t>
            </w:r>
            <w:r w:rsidRPr="0001790C">
              <w:rPr>
                <w:rFonts w:ascii="Arial" w:eastAsia="Times New Roman" w:hAnsi="Arial" w:cs="Arial"/>
                <w:bCs/>
                <w:iCs/>
                <w:sz w:val="18"/>
              </w:rPr>
              <w:t xml:space="preserve"> with indication of leaving </w:t>
            </w:r>
            <w:r w:rsidRPr="0001790C">
              <w:rPr>
                <w:rFonts w:ascii="Arial" w:eastAsia="Times New Roman" w:hAnsi="Arial" w:cs="Arial"/>
                <w:sz w:val="18"/>
              </w:rPr>
              <w:t>RRC_CONNECTED state</w:t>
            </w:r>
            <w:r w:rsidRPr="0001790C">
              <w:rPr>
                <w:rFonts w:ascii="Arial" w:eastAsia="Times New Roman" w:hAnsi="Arial" w:cs="Arial"/>
                <w:bCs/>
                <w:iCs/>
                <w:noProof/>
                <w:sz w:val="18"/>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F180F3"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ECB74E"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40FAAF"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7DDF320"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4C6BC117"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5D8A118"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lastRenderedPageBreak/>
              <w:t>nonTerrestrialNetwork-r17</w:t>
            </w:r>
          </w:p>
          <w:p w14:paraId="32A8DBC7"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noProof/>
                <w:sz w:val="18"/>
                <w:lang w:eastAsia="en-GB"/>
              </w:rPr>
              <w:t>Indicates whether the UE supports NR NTN access.</w:t>
            </w:r>
            <w:r w:rsidRPr="0001790C">
              <w:rPr>
                <w:rFonts w:ascii="Arial" w:eastAsia="Times New Roman" w:hAnsi="Arial" w:cs="Arial"/>
                <w:sz w:val="18"/>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130434C4"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690405"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CBEBDE"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245208"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1FDB854D"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CDB746F"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ntn-ScenarioSupport-r17</w:t>
            </w:r>
          </w:p>
          <w:p w14:paraId="6A0EA16F"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Indicates whether the UE supports the NTN features in GSO scenario or NGSO scenario. If a UE does not include this field but includes </w:t>
            </w:r>
            <w:r w:rsidRPr="0001790C">
              <w:rPr>
                <w:rFonts w:ascii="Arial" w:eastAsia="Times New Roman" w:hAnsi="Arial" w:cs="Arial"/>
                <w:i/>
                <w:iCs/>
                <w:sz w:val="18"/>
              </w:rPr>
              <w:t>nonTerrestrialNetwork-r17</w:t>
            </w:r>
            <w:r w:rsidRPr="0001790C">
              <w:rPr>
                <w:rFonts w:ascii="Arial" w:eastAsia="Times New Roman" w:hAnsi="Arial" w:cs="Arial"/>
                <w:sz w:val="18"/>
              </w:rP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4E541ABB"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9257FF"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67FDF"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3A44443"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4C7BA2A2"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958EF9"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onDemandSIB-Connected-r16</w:t>
            </w:r>
          </w:p>
          <w:p w14:paraId="5B9AC28B"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bCs/>
                <w:iCs/>
                <w:sz w:val="18"/>
              </w:rPr>
              <w:t xml:space="preserve">Indicates whether the UE supports the on-demand request procedure of SIB(s) or </w:t>
            </w:r>
            <w:proofErr w:type="spellStart"/>
            <w:r w:rsidRPr="0001790C">
              <w:rPr>
                <w:rFonts w:ascii="Arial" w:eastAsia="Times New Roman" w:hAnsi="Arial" w:cs="Arial"/>
                <w:bCs/>
                <w:iCs/>
                <w:sz w:val="18"/>
              </w:rPr>
              <w:t>posSIB</w:t>
            </w:r>
            <w:proofErr w:type="spellEnd"/>
            <w:r w:rsidRPr="0001790C">
              <w:rPr>
                <w:rFonts w:ascii="Arial" w:eastAsia="Times New Roman" w:hAnsi="Arial" w:cs="Arial"/>
                <w:bCs/>
                <w:iCs/>
                <w:sz w:val="18"/>
              </w:rPr>
              <w:t>(s)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B263166"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420D44"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03C32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3631DD1"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No</w:t>
            </w:r>
          </w:p>
        </w:tc>
      </w:tr>
      <w:tr w:rsidR="0001790C" w:rsidRPr="0001790C" w14:paraId="1E0D0618"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E1AF42C" w14:textId="77777777" w:rsidR="0001790C" w:rsidRPr="0001790C" w:rsidRDefault="0001790C" w:rsidP="0001790C">
            <w:pPr>
              <w:keepNext/>
              <w:keepLines/>
              <w:spacing w:before="0" w:after="0"/>
              <w:jc w:val="left"/>
              <w:textAlignment w:val="auto"/>
              <w:rPr>
                <w:rFonts w:ascii="Arial" w:eastAsia="Times New Roman" w:hAnsi="Arial"/>
                <w:b/>
                <w:i/>
                <w:sz w:val="18"/>
                <w:lang w:val="en-GB" w:eastAsia="ja-JP"/>
              </w:rPr>
            </w:pPr>
            <w:proofErr w:type="spellStart"/>
            <w:r w:rsidRPr="0001790C">
              <w:rPr>
                <w:rFonts w:ascii="Arial" w:eastAsia="Times New Roman" w:hAnsi="Arial"/>
                <w:b/>
                <w:i/>
                <w:sz w:val="18"/>
                <w:lang w:val="en-GB" w:eastAsia="ja-JP"/>
              </w:rPr>
              <w:t>overheatingInd</w:t>
            </w:r>
            <w:proofErr w:type="spellEnd"/>
          </w:p>
          <w:p w14:paraId="2B16153A"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0939125D"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82276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2EFF1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6FD4A01"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2B2435B6"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4AF989D"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pei-SubgroupingSupportBandList-r17</w:t>
            </w:r>
          </w:p>
          <w:p w14:paraId="0F7EAD55"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09CC57BF"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4EE0E5"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16BF55"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3B6E962"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No</w:t>
            </w:r>
          </w:p>
        </w:tc>
      </w:tr>
      <w:tr w:rsidR="0001790C" w:rsidRPr="0001790C" w14:paraId="50AD6137"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2D4A2E"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partialFR2-FallbackRX-Req</w:t>
            </w:r>
          </w:p>
          <w:p w14:paraId="0F838FFE"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sz w:val="18"/>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4537CF7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1F4ABF"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3498C"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7A93044"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eastAsia="Times New Roman" w:hAnsi="Arial" w:cs="Arial"/>
                <w:sz w:val="18"/>
              </w:rPr>
              <w:t>No</w:t>
            </w:r>
          </w:p>
        </w:tc>
      </w:tr>
      <w:tr w:rsidR="0001790C" w:rsidRPr="0001790C" w14:paraId="6EC9CFDF"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67763E2"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ra-SDT-r17</w:t>
            </w:r>
          </w:p>
          <w:p w14:paraId="4D3F93F7"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Cs/>
                <w:iCs/>
                <w:sz w:val="18"/>
              </w:rPr>
              <w:t xml:space="preserve">Indicates whether the UE supports transmission of data and/or </w:t>
            </w:r>
            <w:proofErr w:type="spellStart"/>
            <w:r w:rsidRPr="0001790C">
              <w:rPr>
                <w:rFonts w:ascii="Arial" w:eastAsia="Times New Roman" w:hAnsi="Arial" w:cs="Arial"/>
                <w:bCs/>
                <w:iCs/>
                <w:sz w:val="18"/>
              </w:rPr>
              <w:t>signalling</w:t>
            </w:r>
            <w:proofErr w:type="spellEnd"/>
            <w:r w:rsidRPr="0001790C">
              <w:rPr>
                <w:rFonts w:ascii="Arial" w:eastAsia="Times New Roman" w:hAnsi="Arial" w:cs="Arial"/>
                <w:bCs/>
                <w:iCs/>
                <w:sz w:val="18"/>
              </w:rPr>
              <w:t xml:space="preserve"> over allowed radio bearers in RRC_INACTIVE state via Random Access procedure (i.e., RA-SDT) with 4-step RA type and if UE supports </w:t>
            </w:r>
            <w:r w:rsidRPr="0001790C">
              <w:rPr>
                <w:rFonts w:ascii="Arial" w:eastAsia="Times New Roman" w:hAnsi="Arial" w:cs="Arial"/>
                <w:bCs/>
                <w:i/>
                <w:sz w:val="18"/>
              </w:rPr>
              <w:t xml:space="preserve">twoStepRACH-r16, </w:t>
            </w:r>
            <w:r w:rsidRPr="0001790C">
              <w:rPr>
                <w:rFonts w:ascii="Arial" w:eastAsia="Times New Roman" w:hAnsi="Arial" w:cs="Arial"/>
                <w:bCs/>
                <w:iCs/>
                <w:sz w:val="18"/>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B1C53C8"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8C6EC76"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6A254F"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D263B9C"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3965C7BC" w14:textId="77777777" w:rsidTr="0001790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F38961F"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ra-SDT-NTN-r17</w:t>
            </w:r>
          </w:p>
          <w:p w14:paraId="48E403B2"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rPr>
              <w:t xml:space="preserve">Indicates whether the UE supports transmission of data and/or </w:t>
            </w:r>
            <w:proofErr w:type="spellStart"/>
            <w:r w:rsidRPr="0001790C">
              <w:rPr>
                <w:rFonts w:ascii="Arial" w:eastAsia="Times New Roman" w:hAnsi="Arial" w:cs="Arial"/>
                <w:bCs/>
                <w:iCs/>
                <w:sz w:val="18"/>
              </w:rPr>
              <w:t>signalling</w:t>
            </w:r>
            <w:proofErr w:type="spellEnd"/>
            <w:r w:rsidRPr="0001790C">
              <w:rPr>
                <w:rFonts w:ascii="Arial" w:eastAsia="Times New Roman" w:hAnsi="Arial" w:cs="Arial"/>
                <w:bCs/>
                <w:iCs/>
                <w:sz w:val="18"/>
              </w:rPr>
              <w:t xml:space="preserve"> over allowed radio bearers in RRC_INACTIVE state </w:t>
            </w:r>
            <w:r w:rsidRPr="0001790C">
              <w:rPr>
                <w:rFonts w:ascii="Arial" w:eastAsia="Times New Roman" w:hAnsi="Arial" w:cs="Arial"/>
                <w:sz w:val="18"/>
              </w:rPr>
              <w:t xml:space="preserve">in NTN </w:t>
            </w:r>
            <w:r w:rsidRPr="0001790C">
              <w:rPr>
                <w:rFonts w:ascii="Arial" w:eastAsia="Times New Roman" w:hAnsi="Arial" w:cs="Arial"/>
                <w:bCs/>
                <w:iCs/>
                <w:sz w:val="18"/>
              </w:rPr>
              <w:t xml:space="preserve">via Random Access procedure (i.e., RA-SDT) with 4-step RA type and if UE supports </w:t>
            </w:r>
            <w:r w:rsidRPr="0001790C">
              <w:rPr>
                <w:rFonts w:ascii="Arial" w:eastAsia="Times New Roman" w:hAnsi="Arial" w:cs="Arial"/>
                <w:bCs/>
                <w:i/>
                <w:sz w:val="18"/>
              </w:rPr>
              <w:t xml:space="preserve">twoStepRACH-r16 </w:t>
            </w:r>
            <w:r w:rsidRPr="0001790C">
              <w:rPr>
                <w:rFonts w:ascii="Arial" w:eastAsia="Times New Roman" w:hAnsi="Arial" w:cs="Arial"/>
                <w:bCs/>
                <w:iCs/>
                <w:sz w:val="18"/>
              </w:rPr>
              <w:t>for NTN</w:t>
            </w:r>
            <w:r w:rsidRPr="0001790C">
              <w:rPr>
                <w:rFonts w:ascii="Arial" w:eastAsia="Times New Roman" w:hAnsi="Arial" w:cs="Arial"/>
                <w:bCs/>
                <w:i/>
                <w:sz w:val="18"/>
              </w:rPr>
              <w:t xml:space="preserve">, </w:t>
            </w:r>
            <w:r w:rsidRPr="0001790C">
              <w:rPr>
                <w:rFonts w:ascii="Arial" w:eastAsia="Times New Roman" w:hAnsi="Arial" w:cs="Arial"/>
                <w:bCs/>
                <w:iCs/>
                <w:sz w:val="18"/>
              </w:rPr>
              <w:t>with 2-step RA type, as specified in TS 38.331 [9].</w:t>
            </w:r>
            <w:r w:rsidRPr="0001790C">
              <w:rPr>
                <w:rFonts w:ascii="Arial" w:eastAsia="Times New Roman" w:hAnsi="Arial" w:cs="Arial"/>
                <w:sz w:val="18"/>
              </w:rPr>
              <w:t xml:space="preserve"> </w:t>
            </w:r>
            <w:r w:rsidRPr="0001790C">
              <w:rPr>
                <w:rFonts w:ascii="Arial" w:eastAsia="Times New Roman" w:hAnsi="Arial" w:cs="Arial"/>
                <w:bCs/>
                <w:iCs/>
                <w:sz w:val="18"/>
              </w:rPr>
              <w:t xml:space="preserve">A UE supporting this feature shall also indicate the support of </w:t>
            </w:r>
            <w:r w:rsidRPr="0001790C">
              <w:rPr>
                <w:rFonts w:ascii="Arial" w:eastAsia="Times New Roman" w:hAnsi="Arial" w:cs="Arial"/>
                <w:bCs/>
                <w:i/>
                <w:sz w:val="18"/>
              </w:rPr>
              <w:t>nonTerrestrialNetwork-r17</w:t>
            </w:r>
            <w:r w:rsidRPr="0001790C">
              <w:rPr>
                <w:rFonts w:ascii="Arial" w:eastAsia="Times New Roman" w:hAnsi="Arial" w:cs="Arial"/>
                <w:bCs/>
                <w:iCs/>
                <w:sz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6E6E94BC"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4CDEAB"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70F06"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4D84F44"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eastAsia="Times New Roman" w:hAnsi="Arial" w:cs="Arial"/>
                <w:sz w:val="18"/>
              </w:rPr>
              <w:t>No</w:t>
            </w:r>
          </w:p>
        </w:tc>
      </w:tr>
      <w:tr w:rsidR="0001790C" w:rsidRPr="0001790C" w14:paraId="4BE3C61C"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0AC3D95"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redirectAtResumeByNAS-r16</w:t>
            </w:r>
          </w:p>
          <w:p w14:paraId="3AC33F24"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Cs/>
                <w:iCs/>
                <w:sz w:val="18"/>
              </w:rPr>
              <w:t xml:space="preserve">Indicates whether the UE supports reception of </w:t>
            </w:r>
            <w:proofErr w:type="spellStart"/>
            <w:r w:rsidRPr="0001790C">
              <w:rPr>
                <w:rFonts w:ascii="Arial" w:eastAsia="Times New Roman" w:hAnsi="Arial" w:cs="Arial"/>
                <w:bCs/>
                <w:i/>
                <w:sz w:val="18"/>
              </w:rPr>
              <w:t>redirectedCarrierInfo</w:t>
            </w:r>
            <w:proofErr w:type="spellEnd"/>
            <w:r w:rsidRPr="0001790C">
              <w:rPr>
                <w:rFonts w:ascii="Arial" w:eastAsia="Times New Roman" w:hAnsi="Arial" w:cs="Arial"/>
                <w:bCs/>
                <w:iCs/>
                <w:sz w:val="18"/>
              </w:rPr>
              <w:t xml:space="preserve"> in an </w:t>
            </w:r>
            <w:proofErr w:type="spellStart"/>
            <w:r w:rsidRPr="0001790C">
              <w:rPr>
                <w:rFonts w:ascii="Arial" w:eastAsia="Times New Roman" w:hAnsi="Arial" w:cs="Arial"/>
                <w:bCs/>
                <w:i/>
                <w:sz w:val="18"/>
              </w:rPr>
              <w:t>RRCRelease</w:t>
            </w:r>
            <w:proofErr w:type="spellEnd"/>
            <w:r w:rsidRPr="0001790C">
              <w:rPr>
                <w:rFonts w:ascii="Arial" w:eastAsia="Times New Roman" w:hAnsi="Arial" w:cs="Arial"/>
                <w:bCs/>
                <w:iCs/>
                <w:sz w:val="18"/>
              </w:rPr>
              <w:t xml:space="preserve"> message in response to an </w:t>
            </w:r>
            <w:proofErr w:type="spellStart"/>
            <w:r w:rsidRPr="0001790C">
              <w:rPr>
                <w:rFonts w:ascii="Arial" w:eastAsia="Times New Roman" w:hAnsi="Arial" w:cs="Arial"/>
                <w:bCs/>
                <w:i/>
                <w:sz w:val="18"/>
              </w:rPr>
              <w:t>RRCResumeRequest</w:t>
            </w:r>
            <w:proofErr w:type="spellEnd"/>
            <w:r w:rsidRPr="0001790C">
              <w:rPr>
                <w:rFonts w:ascii="Arial" w:eastAsia="Times New Roman" w:hAnsi="Arial" w:cs="Arial"/>
                <w:bCs/>
                <w:iCs/>
                <w:sz w:val="18"/>
              </w:rPr>
              <w:t xml:space="preserve"> or </w:t>
            </w:r>
            <w:r w:rsidRPr="0001790C">
              <w:rPr>
                <w:rFonts w:ascii="Arial" w:eastAsia="Times New Roman" w:hAnsi="Arial" w:cs="Arial"/>
                <w:bCs/>
                <w:i/>
                <w:sz w:val="18"/>
              </w:rPr>
              <w:t>RRCResumeRequest1</w:t>
            </w:r>
            <w:r w:rsidRPr="0001790C">
              <w:rPr>
                <w:rFonts w:ascii="Arial" w:eastAsia="Times New Roman" w:hAnsi="Arial" w:cs="Arial"/>
                <w:bCs/>
                <w:iCs/>
                <w:sz w:val="18"/>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F5A22E3"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F9645C"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8C0E0A" w14:textId="77777777" w:rsidR="0001790C" w:rsidRPr="0001790C" w:rsidRDefault="0001790C" w:rsidP="0001790C">
            <w:pPr>
              <w:keepNext/>
              <w:keepLines/>
              <w:spacing w:before="0" w:after="0"/>
              <w:jc w:val="center"/>
              <w:textAlignment w:val="auto"/>
              <w:rPr>
                <w:rFonts w:ascii="Arial" w:eastAsia="Times New Roman" w:hAnsi="Arial" w:cs="Arial"/>
                <w:sz w:val="18"/>
                <w:szCs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1036FC6"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5412DEEA"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C340F70" w14:textId="77777777" w:rsidR="0001790C" w:rsidRPr="0001790C" w:rsidRDefault="0001790C" w:rsidP="0001790C">
            <w:pPr>
              <w:keepNext/>
              <w:keepLines/>
              <w:spacing w:before="0" w:after="0"/>
              <w:jc w:val="left"/>
              <w:textAlignment w:val="auto"/>
              <w:rPr>
                <w:rFonts w:ascii="Arial" w:eastAsia="Times New Roman" w:hAnsi="Arial" w:cs="Arial"/>
                <w:i/>
                <w:sz w:val="18"/>
                <w:lang w:eastAsia="en-GB"/>
              </w:rPr>
            </w:pPr>
            <w:proofErr w:type="spellStart"/>
            <w:r w:rsidRPr="0001790C">
              <w:rPr>
                <w:rFonts w:ascii="Arial" w:eastAsia="Times New Roman" w:hAnsi="Arial" w:cs="Arial"/>
                <w:b/>
                <w:i/>
                <w:sz w:val="18"/>
              </w:rPr>
              <w:t>reducedCP</w:t>
            </w:r>
            <w:proofErr w:type="spellEnd"/>
            <w:r w:rsidRPr="0001790C">
              <w:rPr>
                <w:rFonts w:ascii="Arial" w:eastAsia="Times New Roman" w:hAnsi="Arial" w:cs="Arial"/>
                <w:b/>
                <w:i/>
                <w:sz w:val="18"/>
              </w:rPr>
              <w:t>-Latency</w:t>
            </w:r>
          </w:p>
          <w:p w14:paraId="744131C6" w14:textId="77777777" w:rsidR="0001790C" w:rsidRPr="0001790C" w:rsidRDefault="0001790C" w:rsidP="0001790C">
            <w:pPr>
              <w:keepNext/>
              <w:keepLines/>
              <w:spacing w:before="0" w:after="0"/>
              <w:jc w:val="left"/>
              <w:textAlignment w:val="auto"/>
              <w:rPr>
                <w:rFonts w:ascii="Arial" w:eastAsia="Times New Roman" w:hAnsi="Arial"/>
                <w:b/>
                <w:i/>
                <w:sz w:val="18"/>
                <w:lang w:val="en-GB" w:eastAsia="ja-JP"/>
              </w:rPr>
            </w:pPr>
            <w:r w:rsidRPr="0001790C">
              <w:rPr>
                <w:rFonts w:ascii="Arial" w:eastAsia="Times New Roman" w:hAnsi="Arial"/>
                <w:sz w:val="18"/>
                <w:lang w:val="en-GB"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1F5CF7"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3E0FBA"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E1B8C" w14:textId="77777777" w:rsidR="0001790C" w:rsidRPr="0001790C" w:rsidRDefault="0001790C" w:rsidP="0001790C">
            <w:pPr>
              <w:keepNext/>
              <w:keepLines/>
              <w:spacing w:before="0" w:after="0"/>
              <w:jc w:val="center"/>
              <w:textAlignment w:val="auto"/>
              <w:rPr>
                <w:rFonts w:ascii="Arial" w:eastAsia="Times New Roman" w:hAnsi="Arial" w:cs="Arial"/>
                <w:sz w:val="18"/>
              </w:rPr>
            </w:pPr>
            <w:r w:rsidRPr="0001790C">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6A3C6EB" w14:textId="77777777" w:rsidR="0001790C" w:rsidRPr="0001790C" w:rsidRDefault="0001790C" w:rsidP="0001790C">
            <w:pPr>
              <w:keepNext/>
              <w:keepLines/>
              <w:spacing w:before="0" w:after="0"/>
              <w:jc w:val="center"/>
              <w:textAlignment w:val="auto"/>
              <w:rPr>
                <w:rFonts w:ascii="Arial" w:eastAsia="Times New Roman" w:hAnsi="Arial" w:cs="Arial"/>
                <w:sz w:val="18"/>
                <w:lang w:eastAsia="ja-JP"/>
              </w:rPr>
            </w:pPr>
            <w:r w:rsidRPr="0001790C">
              <w:rPr>
                <w:rFonts w:ascii="Arial" w:hAnsi="Arial" w:cs="Arial"/>
                <w:sz w:val="18"/>
              </w:rPr>
              <w:t>No</w:t>
            </w:r>
          </w:p>
        </w:tc>
      </w:tr>
      <w:tr w:rsidR="0001790C" w:rsidRPr="0001790C" w14:paraId="0B1E53B8"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2FEA407"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referenceTimeProvision-r16</w:t>
            </w:r>
          </w:p>
          <w:p w14:paraId="2DE78566"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Indicates whether the UE supports provision of </w:t>
            </w:r>
            <w:proofErr w:type="spellStart"/>
            <w:r w:rsidRPr="0001790C">
              <w:rPr>
                <w:rFonts w:ascii="Arial" w:eastAsia="Times New Roman" w:hAnsi="Arial" w:cs="Arial"/>
                <w:sz w:val="18"/>
              </w:rPr>
              <w:t>referenceTimeInfo</w:t>
            </w:r>
            <w:proofErr w:type="spellEnd"/>
            <w:r w:rsidRPr="0001790C">
              <w:rPr>
                <w:rFonts w:ascii="Arial" w:eastAsia="Times New Roman" w:hAnsi="Arial" w:cs="Arial"/>
                <w:sz w:val="18"/>
              </w:rPr>
              <w:t xml:space="preserve"> in </w:t>
            </w:r>
            <w:proofErr w:type="spellStart"/>
            <w:r w:rsidRPr="0001790C">
              <w:rPr>
                <w:rFonts w:ascii="Arial" w:eastAsia="Times New Roman" w:hAnsi="Arial" w:cs="Arial"/>
                <w:i/>
                <w:iCs/>
                <w:sz w:val="18"/>
              </w:rPr>
              <w:t>DLInformationTransfer</w:t>
            </w:r>
            <w:proofErr w:type="spellEnd"/>
            <w:r w:rsidRPr="0001790C">
              <w:rPr>
                <w:rFonts w:ascii="Arial" w:eastAsia="Times New Roman" w:hAnsi="Arial" w:cs="Arial"/>
                <w:sz w:val="18"/>
              </w:rP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F5606A"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808B7D"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74111A"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C0F25B"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r>
      <w:tr w:rsidR="0001790C" w:rsidRPr="0001790C" w14:paraId="5E82AC08"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57E7856"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releasePreference-r16</w:t>
            </w:r>
          </w:p>
          <w:p w14:paraId="7FDB4172"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96ABA30"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757C02"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2337E2"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23CD2B"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r>
      <w:tr w:rsidR="0001790C" w:rsidRPr="0001790C" w14:paraId="00548028"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60E9EB3"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resumeWithStoredMCG-SCells-r16</w:t>
            </w:r>
          </w:p>
          <w:p w14:paraId="09EB132B"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Indicates whether the UE supports not deleting the stored MCG </w:t>
            </w:r>
            <w:proofErr w:type="spellStart"/>
            <w:r w:rsidRPr="0001790C">
              <w:rPr>
                <w:rFonts w:ascii="Arial" w:eastAsia="Times New Roman" w:hAnsi="Arial" w:cs="Arial"/>
                <w:sz w:val="18"/>
              </w:rPr>
              <w:t>SCell</w:t>
            </w:r>
            <w:proofErr w:type="spellEnd"/>
            <w:r w:rsidRPr="0001790C">
              <w:rPr>
                <w:rFonts w:ascii="Arial" w:eastAsia="Times New Roman" w:hAnsi="Arial" w:cs="Arial"/>
                <w:sz w:val="18"/>
              </w:rPr>
              <w:t xml:space="preserve">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1A4B1FCE"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FEABE"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AD4AC0"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319656C"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r>
      <w:tr w:rsidR="0001790C" w:rsidRPr="0001790C" w14:paraId="671718AF"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4C5408C"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resumeWithStoredSCG-r16</w:t>
            </w:r>
          </w:p>
          <w:p w14:paraId="5E4A064E"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Indicates whether the UE supports not deleting the stored SCG configuration when initiating resume. The UE which indicates support for </w:t>
            </w:r>
            <w:r w:rsidRPr="0001790C">
              <w:rPr>
                <w:rFonts w:ascii="Arial" w:eastAsia="Times New Roman" w:hAnsi="Arial" w:cs="Arial"/>
                <w:i/>
                <w:sz w:val="18"/>
              </w:rPr>
              <w:t>resumeWithStoredSCG-r16</w:t>
            </w:r>
            <w:r w:rsidRPr="0001790C">
              <w:rPr>
                <w:rFonts w:ascii="Arial" w:eastAsia="Times New Roman" w:hAnsi="Arial" w:cs="Arial"/>
                <w:sz w:val="18"/>
              </w:rPr>
              <w:t xml:space="preserve"> shall also indicate support for </w:t>
            </w:r>
            <w:r w:rsidRPr="0001790C">
              <w:rPr>
                <w:rFonts w:ascii="Arial" w:eastAsia="Times New Roman" w:hAnsi="Arial" w:cs="Arial"/>
                <w:i/>
                <w:sz w:val="18"/>
              </w:rPr>
              <w:t>resumeWithSCG-Config-r16</w:t>
            </w:r>
            <w:r w:rsidRPr="0001790C">
              <w:rPr>
                <w:rFonts w:ascii="Arial" w:eastAsia="Times New Roman" w:hAnsi="Arial" w:cs="Arial"/>
                <w:sz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58E0CAE8"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D507B0"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94C9E0"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4114F2C"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r>
      <w:tr w:rsidR="0001790C" w:rsidRPr="0001790C" w14:paraId="13BB8D97"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C1AE4BC"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resumeWithSCG-Config-r16</w:t>
            </w:r>
          </w:p>
          <w:p w14:paraId="2EC60778"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7E195424"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CBDE935"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A8611C"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A23442"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hAnsi="Arial" w:cs="Arial"/>
                <w:sz w:val="18"/>
              </w:rPr>
              <w:t>No</w:t>
            </w:r>
          </w:p>
        </w:tc>
      </w:tr>
      <w:tr w:rsidR="0001790C" w:rsidRPr="0001790C" w14:paraId="184C7985"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D338385"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lastRenderedPageBreak/>
              <w:t>sliceInfoforCellReselection-r17</w:t>
            </w:r>
          </w:p>
          <w:p w14:paraId="5C49387E"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Indicates whether the UE supports slice-based cell reselection information in SIB and on RRC release for slice-based cell reselection </w:t>
            </w:r>
            <w:r w:rsidRPr="0001790C">
              <w:rPr>
                <w:rFonts w:ascii="Arial" w:eastAsia="Times New Roman" w:hAnsi="Arial" w:cs="Arial"/>
                <w:noProof/>
                <w:sz w:val="18"/>
              </w:rPr>
              <w:t>in RRC _IDLE and RRC INACTIVE</w:t>
            </w:r>
            <w:r w:rsidRPr="0001790C">
              <w:rPr>
                <w:rFonts w:ascii="Arial" w:eastAsia="Times New Roman" w:hAnsi="Arial" w:cs="Arial"/>
                <w:sz w:val="18"/>
              </w:rP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000915F1"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79B5BB2"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9AEC2"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A5209BD" w14:textId="77777777" w:rsidR="0001790C" w:rsidRPr="0001790C" w:rsidRDefault="0001790C" w:rsidP="0001790C">
            <w:pPr>
              <w:keepNext/>
              <w:keepLines/>
              <w:spacing w:before="0" w:after="0"/>
              <w:jc w:val="center"/>
              <w:textAlignment w:val="auto"/>
              <w:rPr>
                <w:rFonts w:ascii="Arial" w:hAnsi="Arial" w:cs="Arial"/>
                <w:sz w:val="18"/>
              </w:rPr>
            </w:pPr>
            <w:r w:rsidRPr="0001790C">
              <w:rPr>
                <w:rFonts w:ascii="Arial" w:eastAsia="Times New Roman" w:hAnsi="Arial" w:cs="Arial"/>
                <w:sz w:val="18"/>
              </w:rPr>
              <w:t>No</w:t>
            </w:r>
          </w:p>
        </w:tc>
      </w:tr>
      <w:tr w:rsidR="0001790C" w:rsidRPr="0001790C" w14:paraId="6B58F754"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8DE9F55" w14:textId="77777777" w:rsidR="0001790C" w:rsidRPr="0001790C" w:rsidRDefault="0001790C" w:rsidP="0001790C">
            <w:pPr>
              <w:keepNext/>
              <w:keepLines/>
              <w:spacing w:before="0" w:after="0"/>
              <w:jc w:val="left"/>
              <w:textAlignment w:val="auto"/>
              <w:rPr>
                <w:rFonts w:ascii="Arial" w:eastAsia="Times New Roman" w:hAnsi="Arial" w:cs="Arial"/>
                <w:b/>
                <w:bCs/>
                <w:i/>
                <w:iCs/>
                <w:sz w:val="18"/>
                <w:szCs w:val="18"/>
              </w:rPr>
            </w:pPr>
            <w:proofErr w:type="spellStart"/>
            <w:r w:rsidRPr="0001790C">
              <w:rPr>
                <w:rFonts w:ascii="Arial" w:eastAsia="Times New Roman" w:hAnsi="Arial" w:cs="Arial"/>
                <w:b/>
                <w:bCs/>
                <w:i/>
                <w:iCs/>
                <w:sz w:val="18"/>
                <w:szCs w:val="18"/>
              </w:rPr>
              <w:t>splitSRB</w:t>
            </w:r>
            <w:proofErr w:type="spellEnd"/>
            <w:r w:rsidRPr="0001790C">
              <w:rPr>
                <w:rFonts w:ascii="Arial" w:eastAsia="Times New Roman" w:hAnsi="Arial" w:cs="Arial"/>
                <w:b/>
                <w:bCs/>
                <w:i/>
                <w:iCs/>
                <w:sz w:val="18"/>
                <w:szCs w:val="18"/>
              </w:rPr>
              <w:t>-</w:t>
            </w:r>
            <w:proofErr w:type="spellStart"/>
            <w:r w:rsidRPr="0001790C">
              <w:rPr>
                <w:rFonts w:ascii="Arial" w:eastAsia="Times New Roman" w:hAnsi="Arial" w:cs="Arial"/>
                <w:b/>
                <w:bCs/>
                <w:i/>
                <w:iCs/>
                <w:sz w:val="18"/>
                <w:szCs w:val="18"/>
              </w:rPr>
              <w:t>WithOneUL</w:t>
            </w:r>
            <w:proofErr w:type="spellEnd"/>
            <w:r w:rsidRPr="0001790C">
              <w:rPr>
                <w:rFonts w:ascii="Arial" w:eastAsia="Times New Roman" w:hAnsi="Arial" w:cs="Arial"/>
                <w:b/>
                <w:bCs/>
                <w:i/>
                <w:iCs/>
                <w:sz w:val="18"/>
                <w:szCs w:val="18"/>
              </w:rPr>
              <w:t>-Path</w:t>
            </w:r>
          </w:p>
          <w:p w14:paraId="1F936CAD"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r w:rsidRPr="0001790C">
              <w:rPr>
                <w:rFonts w:ascii="Arial" w:eastAsia="Times New Roman" w:hAnsi="Arial" w:cs="Arial"/>
                <w:bCs/>
                <w:iCs/>
                <w:sz w:val="18"/>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01790C">
              <w:rPr>
                <w:rFonts w:ascii="Arial" w:eastAsia="Times New Roman" w:hAnsi="Arial" w:cs="Arial"/>
                <w:bCs/>
                <w:i/>
                <w:iCs/>
                <w:sz w:val="18"/>
                <w:szCs w:val="18"/>
              </w:rPr>
              <w:t>UE-MRDC-</w:t>
            </w:r>
            <w:proofErr w:type="spellStart"/>
            <w:r w:rsidRPr="0001790C">
              <w:rPr>
                <w:rFonts w:ascii="Arial" w:eastAsia="Times New Roman" w:hAnsi="Arial" w:cs="Arial"/>
                <w:bCs/>
                <w:i/>
                <w:iCs/>
                <w:sz w:val="18"/>
                <w:szCs w:val="18"/>
              </w:rPr>
              <w:t>CapabilityAddXDD</w:t>
            </w:r>
            <w:proofErr w:type="spellEnd"/>
            <w:r w:rsidRPr="0001790C">
              <w:rPr>
                <w:rFonts w:ascii="Arial" w:eastAsia="Times New Roman" w:hAnsi="Arial" w:cs="Arial"/>
                <w:bCs/>
                <w:i/>
                <w:iCs/>
                <w:sz w:val="18"/>
                <w:szCs w:val="18"/>
              </w:rPr>
              <w:t>-Mode</w:t>
            </w:r>
            <w:r w:rsidRPr="0001790C">
              <w:rPr>
                <w:rFonts w:ascii="Arial" w:eastAsia="Times New Roman" w:hAnsi="Arial" w:cs="Arial"/>
                <w:bCs/>
                <w:iCs/>
                <w:sz w:val="18"/>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75BCF8CB"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A17CAE"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738FFA4"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B42E18"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No</w:t>
            </w:r>
          </w:p>
        </w:tc>
      </w:tr>
      <w:tr w:rsidR="0001790C" w:rsidRPr="0001790C" w14:paraId="7F701A8F"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F153C96" w14:textId="77777777" w:rsidR="0001790C" w:rsidRPr="0001790C" w:rsidRDefault="0001790C" w:rsidP="0001790C">
            <w:pPr>
              <w:keepNext/>
              <w:keepLines/>
              <w:spacing w:before="0" w:after="0"/>
              <w:jc w:val="left"/>
              <w:textAlignment w:val="auto"/>
              <w:rPr>
                <w:rFonts w:ascii="Arial" w:eastAsia="Times New Roman" w:hAnsi="Arial" w:cs="Arial"/>
                <w:b/>
                <w:i/>
                <w:noProof/>
                <w:sz w:val="18"/>
                <w:lang w:eastAsia="ko-KR"/>
              </w:rPr>
            </w:pPr>
            <w:r w:rsidRPr="0001790C">
              <w:rPr>
                <w:rFonts w:ascii="Arial" w:eastAsia="Times New Roman" w:hAnsi="Arial" w:cs="Arial"/>
                <w:b/>
                <w:i/>
                <w:noProof/>
                <w:sz w:val="18"/>
                <w:lang w:eastAsia="ko-KR"/>
              </w:rPr>
              <w:t>splitDRB-withUL-Both-MCG-SCG</w:t>
            </w:r>
          </w:p>
          <w:p w14:paraId="7CC2360F" w14:textId="77777777" w:rsidR="0001790C" w:rsidRPr="0001790C" w:rsidRDefault="0001790C" w:rsidP="0001790C">
            <w:pPr>
              <w:keepNext/>
              <w:keepLines/>
              <w:spacing w:before="0" w:after="0"/>
              <w:jc w:val="left"/>
              <w:textAlignment w:val="auto"/>
              <w:rPr>
                <w:rFonts w:ascii="Arial" w:eastAsia="Times New Roman" w:hAnsi="Arial" w:cs="Arial"/>
                <w:sz w:val="18"/>
                <w:lang w:eastAsia="ja-JP"/>
              </w:rPr>
            </w:pPr>
            <w:r w:rsidRPr="0001790C">
              <w:rPr>
                <w:rFonts w:ascii="Arial" w:eastAsia="Times New Roman" w:hAnsi="Arial" w:cs="Arial"/>
                <w:bCs/>
                <w:iCs/>
                <w:sz w:val="18"/>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01790C">
              <w:rPr>
                <w:rFonts w:ascii="Arial" w:eastAsia="Times New Roman" w:hAnsi="Arial" w:cs="Arial"/>
                <w:bCs/>
                <w:i/>
                <w:iCs/>
                <w:sz w:val="18"/>
                <w:szCs w:val="18"/>
              </w:rPr>
              <w:t>UE-MRDC-</w:t>
            </w:r>
            <w:proofErr w:type="spellStart"/>
            <w:r w:rsidRPr="0001790C">
              <w:rPr>
                <w:rFonts w:ascii="Arial" w:eastAsia="Times New Roman" w:hAnsi="Arial" w:cs="Arial"/>
                <w:bCs/>
                <w:i/>
                <w:iCs/>
                <w:sz w:val="18"/>
                <w:szCs w:val="18"/>
              </w:rPr>
              <w:t>CapabilityAddXDD</w:t>
            </w:r>
            <w:proofErr w:type="spellEnd"/>
            <w:r w:rsidRPr="0001790C">
              <w:rPr>
                <w:rFonts w:ascii="Arial" w:eastAsia="Times New Roman" w:hAnsi="Arial" w:cs="Arial"/>
                <w:bCs/>
                <w:i/>
                <w:iCs/>
                <w:sz w:val="18"/>
                <w:szCs w:val="18"/>
              </w:rPr>
              <w:t>-Mode</w:t>
            </w:r>
            <w:r w:rsidRPr="0001790C">
              <w:rPr>
                <w:rFonts w:ascii="Arial" w:eastAsia="Times New Roman" w:hAnsi="Arial" w:cs="Arial"/>
                <w:bCs/>
                <w:iCs/>
                <w:sz w:val="18"/>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41A0C90C"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4DA4E7"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BC2010"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526E01A"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No</w:t>
            </w:r>
          </w:p>
        </w:tc>
      </w:tr>
      <w:tr w:rsidR="0001790C" w:rsidRPr="0001790C" w14:paraId="0CD4FA26"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AB7ED58"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srb3</w:t>
            </w:r>
          </w:p>
          <w:p w14:paraId="4D18F327" w14:textId="77777777" w:rsidR="0001790C" w:rsidRPr="0001790C" w:rsidRDefault="0001790C" w:rsidP="0001790C">
            <w:pPr>
              <w:keepNext/>
              <w:keepLines/>
              <w:spacing w:before="0" w:after="0"/>
              <w:jc w:val="left"/>
              <w:textAlignment w:val="auto"/>
              <w:rPr>
                <w:rFonts w:ascii="Arial" w:eastAsia="Times New Roman" w:hAnsi="Arial" w:cs="Arial"/>
                <w:b/>
                <w:bCs/>
                <w:i/>
                <w:iCs/>
                <w:sz w:val="18"/>
                <w:szCs w:val="18"/>
              </w:rPr>
            </w:pPr>
            <w:r w:rsidRPr="0001790C">
              <w:rPr>
                <w:rFonts w:ascii="Arial" w:eastAsia="Times New Roman" w:hAnsi="Arial" w:cs="Arial"/>
                <w:bCs/>
                <w:iCs/>
                <w:sz w:val="18"/>
                <w:szCs w:val="18"/>
              </w:rPr>
              <w:t xml:space="preserve">Indicates whether the UE supports direct SRB between the SN and the UE as specified in TS 37.340 [7]. The UE shall not set the FDD/TDD specific fields for this capability (i.e. it shall not include this field in </w:t>
            </w:r>
            <w:r w:rsidRPr="0001790C">
              <w:rPr>
                <w:rFonts w:ascii="Arial" w:eastAsia="Times New Roman" w:hAnsi="Arial" w:cs="Arial"/>
                <w:bCs/>
                <w:i/>
                <w:iCs/>
                <w:sz w:val="18"/>
                <w:szCs w:val="18"/>
              </w:rPr>
              <w:t>UE-MRDC-</w:t>
            </w:r>
            <w:proofErr w:type="spellStart"/>
            <w:r w:rsidRPr="0001790C">
              <w:rPr>
                <w:rFonts w:ascii="Arial" w:eastAsia="Times New Roman" w:hAnsi="Arial" w:cs="Arial"/>
                <w:bCs/>
                <w:i/>
                <w:iCs/>
                <w:sz w:val="18"/>
                <w:szCs w:val="18"/>
              </w:rPr>
              <w:t>CapabilityAddXDD</w:t>
            </w:r>
            <w:proofErr w:type="spellEnd"/>
            <w:r w:rsidRPr="0001790C">
              <w:rPr>
                <w:rFonts w:ascii="Arial" w:eastAsia="Times New Roman" w:hAnsi="Arial" w:cs="Arial"/>
                <w:bCs/>
                <w:i/>
                <w:iCs/>
                <w:sz w:val="18"/>
                <w:szCs w:val="18"/>
              </w:rPr>
              <w:t>-Mode</w:t>
            </w:r>
            <w:r w:rsidRPr="0001790C">
              <w:rPr>
                <w:rFonts w:ascii="Arial" w:eastAsia="Times New Roman" w:hAnsi="Arial" w:cs="Arial"/>
                <w:bCs/>
                <w:iCs/>
                <w:sz w:val="18"/>
                <w:szCs w:val="18"/>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5135031F"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C5A1F0"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DE260AF"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A3F403"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sz w:val="18"/>
              </w:rPr>
              <w:t>No</w:t>
            </w:r>
          </w:p>
        </w:tc>
      </w:tr>
      <w:tr w:rsidR="0001790C" w:rsidRPr="0001790C" w14:paraId="195CCDA6" w14:textId="77777777" w:rsidTr="0001790C">
        <w:trPr>
          <w:cantSplit/>
        </w:trPr>
        <w:tc>
          <w:tcPr>
            <w:tcW w:w="6945" w:type="dxa"/>
            <w:tcBorders>
              <w:top w:val="single" w:sz="4" w:space="0" w:color="808080"/>
              <w:left w:val="single" w:sz="4" w:space="0" w:color="808080"/>
              <w:bottom w:val="single" w:sz="4" w:space="0" w:color="808080"/>
              <w:right w:val="single" w:sz="4" w:space="0" w:color="808080"/>
            </w:tcBorders>
          </w:tcPr>
          <w:p w14:paraId="618D3C39"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srb-SDT-NTN-r17</w:t>
            </w:r>
          </w:p>
          <w:p w14:paraId="024C4E4C"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r w:rsidRPr="0001790C">
              <w:rPr>
                <w:rFonts w:ascii="Arial" w:eastAsia="Times New Roman" w:hAnsi="Arial" w:cs="Arial"/>
                <w:bCs/>
                <w:iCs/>
                <w:sz w:val="18"/>
              </w:rPr>
              <w:t xml:space="preserve">Indicates whether the UE supports the usage of </w:t>
            </w:r>
            <w:proofErr w:type="spellStart"/>
            <w:r w:rsidRPr="0001790C">
              <w:rPr>
                <w:rFonts w:ascii="Arial" w:eastAsia="Times New Roman" w:hAnsi="Arial" w:cs="Arial"/>
                <w:bCs/>
                <w:iCs/>
                <w:sz w:val="18"/>
              </w:rPr>
              <w:t>signalling</w:t>
            </w:r>
            <w:proofErr w:type="spellEnd"/>
            <w:r w:rsidRPr="0001790C">
              <w:rPr>
                <w:rFonts w:ascii="Arial" w:eastAsia="Times New Roman" w:hAnsi="Arial" w:cs="Arial"/>
                <w:bCs/>
                <w:iCs/>
                <w:sz w:val="18"/>
              </w:rPr>
              <w:t xml:space="preserve"> radio bearer SRB2 over RA-SDT or CG-SDT in NTN</w:t>
            </w:r>
            <w:r w:rsidRPr="0001790C">
              <w:rPr>
                <w:rFonts w:ascii="Arial" w:eastAsia="Times New Roman" w:hAnsi="Arial" w:cs="Arial"/>
                <w:bCs/>
                <w:iCs/>
                <w:sz w:val="18"/>
                <w:szCs w:val="18"/>
              </w:rPr>
              <w:t>, as specified in TS 38.331 [9].</w:t>
            </w:r>
          </w:p>
          <w:p w14:paraId="44646930"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p>
          <w:p w14:paraId="5B243D64"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A UE supporting this feature shall also indicate support of </w:t>
            </w:r>
            <w:r w:rsidRPr="0001790C">
              <w:rPr>
                <w:rFonts w:ascii="Arial" w:eastAsia="Times New Roman" w:hAnsi="Arial" w:cs="Arial"/>
                <w:i/>
                <w:iCs/>
                <w:sz w:val="18"/>
              </w:rPr>
              <w:t>ra-SDT-NTN-r17</w:t>
            </w:r>
            <w:r w:rsidRPr="0001790C">
              <w:rPr>
                <w:rFonts w:ascii="Arial" w:eastAsia="Times New Roman" w:hAnsi="Arial" w:cs="Arial"/>
                <w:bCs/>
                <w:iCs/>
                <w:sz w:val="18"/>
              </w:rPr>
              <w:t>,</w:t>
            </w:r>
            <w:r w:rsidRPr="0001790C">
              <w:rPr>
                <w:rFonts w:ascii="Arial" w:eastAsia="Times New Roman" w:hAnsi="Arial" w:cs="Arial"/>
                <w:i/>
                <w:iCs/>
                <w:sz w:val="18"/>
              </w:rPr>
              <w:t xml:space="preserve"> or cg-SDT-r17 </w:t>
            </w:r>
            <w:r w:rsidRPr="0001790C">
              <w:rPr>
                <w:rFonts w:ascii="Arial" w:eastAsia="Times New Roman" w:hAnsi="Arial" w:cs="Arial"/>
                <w:sz w:val="18"/>
              </w:rPr>
              <w:t xml:space="preserve">in NTN bands. A UE supporting this feature shall also indicate the support of </w:t>
            </w:r>
            <w:r w:rsidRPr="0001790C">
              <w:rPr>
                <w:rFonts w:ascii="Arial" w:eastAsia="Times New Roman" w:hAnsi="Arial" w:cs="Arial"/>
                <w:i/>
                <w:iCs/>
                <w:sz w:val="18"/>
              </w:rPr>
              <w:t>nonTerrestrialNetwork-r17</w:t>
            </w:r>
            <w:r w:rsidRPr="0001790C">
              <w:rPr>
                <w:rFonts w:ascii="Arial" w:eastAsia="Times New Roman" w:hAnsi="Arial" w:cs="Arial"/>
                <w:sz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185405D7"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0BAC8"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A74E9"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6923B17C"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18725B9B"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84A1D7E"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
                <w:i/>
                <w:sz w:val="18"/>
              </w:rPr>
              <w:t>srb-SDT-r17</w:t>
            </w:r>
          </w:p>
          <w:p w14:paraId="6E5A297C"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r w:rsidRPr="0001790C">
              <w:rPr>
                <w:rFonts w:ascii="Arial" w:eastAsia="Times New Roman" w:hAnsi="Arial" w:cs="Arial"/>
                <w:bCs/>
                <w:iCs/>
                <w:sz w:val="18"/>
              </w:rPr>
              <w:t xml:space="preserve">Indicates whether the UE supports the usage of </w:t>
            </w:r>
            <w:proofErr w:type="spellStart"/>
            <w:r w:rsidRPr="0001790C">
              <w:rPr>
                <w:rFonts w:ascii="Arial" w:eastAsia="Times New Roman" w:hAnsi="Arial" w:cs="Arial"/>
                <w:bCs/>
                <w:iCs/>
                <w:sz w:val="18"/>
              </w:rPr>
              <w:t>signalling</w:t>
            </w:r>
            <w:proofErr w:type="spellEnd"/>
            <w:r w:rsidRPr="0001790C">
              <w:rPr>
                <w:rFonts w:ascii="Arial" w:eastAsia="Times New Roman" w:hAnsi="Arial" w:cs="Arial"/>
                <w:bCs/>
                <w:iCs/>
                <w:sz w:val="18"/>
              </w:rPr>
              <w:t xml:space="preserve"> radio bearer SRB2 over RA-SDT or CG-SDT</w:t>
            </w:r>
            <w:r w:rsidRPr="0001790C">
              <w:rPr>
                <w:rFonts w:ascii="Arial" w:eastAsia="Times New Roman" w:hAnsi="Arial" w:cs="Arial"/>
                <w:bCs/>
                <w:iCs/>
                <w:sz w:val="18"/>
                <w:szCs w:val="18"/>
              </w:rPr>
              <w:t>, as specified in TS 38.331 [9].</w:t>
            </w:r>
          </w:p>
          <w:p w14:paraId="13F67B87"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p>
          <w:p w14:paraId="71ED98B8"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sz w:val="18"/>
              </w:rPr>
              <w:t xml:space="preserve">A UE supporting this feature shall also indicate support of </w:t>
            </w:r>
            <w:r w:rsidRPr="0001790C">
              <w:rPr>
                <w:rFonts w:ascii="Arial" w:eastAsia="Times New Roman" w:hAnsi="Arial" w:cs="Arial"/>
                <w:i/>
                <w:iCs/>
                <w:sz w:val="18"/>
              </w:rPr>
              <w:t>ra-SDT-r17 or cg-SDT-r17</w:t>
            </w:r>
            <w:r w:rsidRPr="0001790C">
              <w:rPr>
                <w:rFonts w:ascii="Arial" w:eastAsia="Times New Roman" w:hAnsi="Arial" w:cs="Arial"/>
                <w:sz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4308D144"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50F272"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71E9F6"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296772"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No</w:t>
            </w:r>
          </w:p>
        </w:tc>
      </w:tr>
      <w:tr w:rsidR="0001790C" w:rsidRPr="0001790C" w14:paraId="7C66A3B8"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630FEF4" w14:textId="77777777" w:rsidR="0001790C" w:rsidRPr="0001790C" w:rsidRDefault="0001790C" w:rsidP="0001790C">
            <w:pPr>
              <w:keepNext/>
              <w:keepLines/>
              <w:spacing w:before="0" w:after="0"/>
              <w:jc w:val="left"/>
              <w:textAlignment w:val="auto"/>
              <w:rPr>
                <w:rFonts w:ascii="Arial" w:eastAsia="Times New Roman" w:hAnsi="Arial"/>
                <w:b/>
                <w:i/>
                <w:sz w:val="18"/>
                <w:lang w:val="en-GB" w:eastAsia="ja-JP"/>
              </w:rPr>
            </w:pPr>
            <w:r w:rsidRPr="0001790C">
              <w:rPr>
                <w:rFonts w:ascii="Arial" w:eastAsia="Times New Roman" w:hAnsi="Arial"/>
                <w:b/>
                <w:i/>
                <w:sz w:val="18"/>
                <w:lang w:val="en-GB" w:eastAsia="ja-JP"/>
              </w:rPr>
              <w:t>ul-GapFR2-Pattern-r17</w:t>
            </w:r>
          </w:p>
          <w:p w14:paraId="50B1D8F1" w14:textId="77777777" w:rsidR="0001790C" w:rsidRPr="0001790C" w:rsidRDefault="0001790C" w:rsidP="0001790C">
            <w:pPr>
              <w:keepNext/>
              <w:keepLines/>
              <w:spacing w:before="0" w:after="0"/>
              <w:jc w:val="left"/>
              <w:textAlignment w:val="auto"/>
              <w:rPr>
                <w:rFonts w:ascii="Arial" w:eastAsia="Times New Roman" w:hAnsi="Arial" w:cs="Arial"/>
                <w:b/>
                <w:i/>
                <w:sz w:val="18"/>
              </w:rPr>
            </w:pPr>
            <w:r w:rsidRPr="0001790C">
              <w:rPr>
                <w:rFonts w:ascii="Arial" w:eastAsia="Times New Roman" w:hAnsi="Arial" w:cs="Arial"/>
                <w:bCs/>
                <w:iCs/>
                <w:sz w:val="18"/>
              </w:rPr>
              <w:t>Indicates FR2 UL gap pattern(s) supported by the UE for NR SA, for NR-DC without FR2-FR2 band combination, for NE-DC, and for (NG</w:t>
            </w:r>
            <w:proofErr w:type="gramStart"/>
            <w:r w:rsidRPr="0001790C">
              <w:rPr>
                <w:rFonts w:ascii="Arial" w:eastAsia="Times New Roman" w:hAnsi="Arial" w:cs="Arial"/>
                <w:bCs/>
                <w:iCs/>
                <w:sz w:val="18"/>
              </w:rPr>
              <w:t>)EN</w:t>
            </w:r>
            <w:proofErr w:type="gramEnd"/>
            <w:r w:rsidRPr="0001790C">
              <w:rPr>
                <w:rFonts w:ascii="Arial" w:eastAsia="Times New Roman" w:hAnsi="Arial" w:cs="Arial"/>
                <w:bCs/>
                <w:iCs/>
                <w:sz w:val="18"/>
              </w:rPr>
              <w:t xml:space="preserve">-DC,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01790C">
              <w:rPr>
                <w:rFonts w:ascii="Arial" w:eastAsia="Times New Roman" w:hAnsi="Arial" w:cs="Arial"/>
                <w:bCs/>
                <w:i/>
                <w:iCs/>
                <w:sz w:val="18"/>
              </w:rPr>
              <w:t>ul-GapFR2-r17</w:t>
            </w:r>
            <w:r w:rsidRPr="0001790C">
              <w:rPr>
                <w:rFonts w:ascii="Arial" w:eastAsia="Times New Roman" w:hAnsi="Arial" w:cs="Arial"/>
                <w:bCs/>
                <w:iCs/>
                <w:sz w:val="18"/>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51DC6A98"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F22948"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8265D63" w14:textId="77777777" w:rsidR="0001790C" w:rsidRPr="0001790C" w:rsidRDefault="0001790C" w:rsidP="0001790C">
            <w:pPr>
              <w:keepNext/>
              <w:keepLines/>
              <w:spacing w:before="0" w:after="0"/>
              <w:jc w:val="center"/>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D97B93" w14:textId="77777777" w:rsidR="0001790C" w:rsidRPr="0001790C" w:rsidRDefault="0001790C" w:rsidP="0001790C">
            <w:pPr>
              <w:keepNext/>
              <w:keepLines/>
              <w:spacing w:before="0" w:after="0"/>
              <w:jc w:val="center"/>
              <w:textAlignment w:val="auto"/>
              <w:rPr>
                <w:rFonts w:ascii="Arial" w:eastAsia="Times New Roman" w:hAnsi="Arial"/>
                <w:sz w:val="18"/>
              </w:rPr>
            </w:pPr>
            <w:r w:rsidRPr="0001790C">
              <w:rPr>
                <w:rFonts w:ascii="Arial" w:eastAsia="Times New Roman" w:hAnsi="Arial" w:cs="Arial"/>
                <w:sz w:val="18"/>
              </w:rPr>
              <w:t>FR2 only</w:t>
            </w:r>
          </w:p>
        </w:tc>
      </w:tr>
      <w:tr w:rsidR="0001790C" w:rsidRPr="0001790C" w14:paraId="0E956151" w14:textId="77777777" w:rsidTr="0001790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8A3CA93" w14:textId="77777777" w:rsidR="0001790C" w:rsidRPr="0001790C" w:rsidRDefault="0001790C" w:rsidP="0001790C">
            <w:pPr>
              <w:keepNext/>
              <w:keepLines/>
              <w:spacing w:before="0" w:after="0"/>
              <w:jc w:val="left"/>
              <w:textAlignment w:val="auto"/>
              <w:rPr>
                <w:rFonts w:ascii="Arial" w:eastAsia="Times New Roman" w:hAnsi="Arial" w:cs="Arial"/>
                <w:b/>
                <w:bCs/>
                <w:i/>
                <w:iCs/>
                <w:sz w:val="18"/>
              </w:rPr>
            </w:pPr>
            <w:r w:rsidRPr="0001790C">
              <w:rPr>
                <w:rFonts w:ascii="Arial" w:eastAsia="Times New Roman" w:hAnsi="Arial" w:cs="Arial"/>
                <w:b/>
                <w:bCs/>
                <w:i/>
                <w:iCs/>
                <w:sz w:val="18"/>
              </w:rPr>
              <w:t>ul-RRC-Segmentation-r16</w:t>
            </w:r>
          </w:p>
          <w:p w14:paraId="0E9F1F47" w14:textId="77777777" w:rsidR="0001790C" w:rsidRPr="0001790C" w:rsidRDefault="0001790C" w:rsidP="0001790C">
            <w:pPr>
              <w:keepNext/>
              <w:keepLines/>
              <w:spacing w:before="0" w:after="0"/>
              <w:jc w:val="left"/>
              <w:textAlignment w:val="auto"/>
              <w:rPr>
                <w:rFonts w:ascii="Arial" w:eastAsia="Times New Roman" w:hAnsi="Arial" w:cs="Arial"/>
                <w:sz w:val="18"/>
              </w:rPr>
            </w:pPr>
            <w:r w:rsidRPr="0001790C">
              <w:rPr>
                <w:rFonts w:ascii="Arial" w:eastAsia="Times New Roman" w:hAnsi="Arial" w:cs="Arial"/>
                <w:bCs/>
                <w:iCs/>
                <w:sz w:val="18"/>
                <w:szCs w:val="18"/>
              </w:rPr>
              <w:t>Indicates</w:t>
            </w:r>
            <w:r w:rsidRPr="0001790C">
              <w:rPr>
                <w:rFonts w:ascii="Arial" w:eastAsia="Times New Roman" w:hAnsi="Arial" w:cs="Arial"/>
                <w:bCs/>
                <w:iCs/>
                <w:sz w:val="18"/>
              </w:rPr>
              <w:t xml:space="preserve"> whether</w:t>
            </w:r>
            <w:r w:rsidRPr="0001790C">
              <w:rPr>
                <w:rFonts w:ascii="Arial" w:eastAsia="Times New Roman" w:hAnsi="Arial" w:cs="Arial"/>
                <w:bCs/>
                <w:iCs/>
                <w:sz w:val="18"/>
                <w:szCs w:val="18"/>
              </w:rPr>
              <w:t xml:space="preserve"> the UE supports uplink RRC segmentation</w:t>
            </w:r>
            <w:r w:rsidRPr="0001790C">
              <w:rPr>
                <w:rFonts w:ascii="Arial" w:eastAsia="Times New Roman" w:hAnsi="Arial" w:cs="Arial"/>
                <w:sz w:val="18"/>
              </w:rPr>
              <w:t xml:space="preserve"> of </w:t>
            </w:r>
            <w:proofErr w:type="spellStart"/>
            <w:r w:rsidRPr="0001790C">
              <w:rPr>
                <w:rFonts w:ascii="Arial" w:eastAsia="Times New Roman" w:hAnsi="Arial" w:cs="Arial"/>
                <w:i/>
                <w:iCs/>
                <w:sz w:val="18"/>
              </w:rPr>
              <w:t>UECapabilityInformation</w:t>
            </w:r>
            <w:proofErr w:type="spellEnd"/>
            <w:r w:rsidRPr="0001790C">
              <w:rPr>
                <w:rFonts w:ascii="Arial" w:eastAsia="Times New Roman" w:hAnsi="Arial" w:cs="Arial"/>
                <w:sz w:val="18"/>
              </w:rPr>
              <w:t xml:space="preserve"> as specified in TS 38.331 [9]</w:t>
            </w:r>
            <w:r w:rsidRPr="0001790C">
              <w:rPr>
                <w:rFonts w:ascii="Arial" w:eastAsia="Times New Roman" w:hAnsi="Arial" w:cs="Arial"/>
                <w:bCs/>
                <w:iCs/>
                <w:sz w:val="18"/>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097FB146"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r w:rsidRPr="0001790C">
              <w:rPr>
                <w:rFonts w:ascii="Arial" w:eastAsia="Times New Roman"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C0930A"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D59A7C" w14:textId="77777777" w:rsidR="0001790C" w:rsidRPr="0001790C" w:rsidRDefault="0001790C" w:rsidP="0001790C">
            <w:pPr>
              <w:keepNext/>
              <w:keepLines/>
              <w:spacing w:before="0" w:after="0"/>
              <w:jc w:val="left"/>
              <w:textAlignment w:val="auto"/>
              <w:rPr>
                <w:rFonts w:ascii="Arial" w:eastAsia="Times New Roman" w:hAnsi="Arial" w:cs="Arial"/>
                <w:bCs/>
                <w:iCs/>
                <w:sz w:val="18"/>
                <w:szCs w:val="18"/>
              </w:rPr>
            </w:pPr>
            <w:r w:rsidRPr="0001790C">
              <w:rPr>
                <w:rFonts w:ascii="Arial" w:eastAsia="Times New Roman"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945534" w14:textId="77777777" w:rsidR="0001790C" w:rsidRPr="0001790C" w:rsidRDefault="0001790C" w:rsidP="0001790C">
            <w:pPr>
              <w:keepNext/>
              <w:keepLines/>
              <w:spacing w:before="0" w:after="0"/>
              <w:jc w:val="left"/>
              <w:textAlignment w:val="auto"/>
              <w:rPr>
                <w:rFonts w:ascii="Arial" w:eastAsia="Times New Roman" w:hAnsi="Arial"/>
                <w:sz w:val="18"/>
              </w:rPr>
            </w:pPr>
            <w:r w:rsidRPr="0001790C">
              <w:rPr>
                <w:rFonts w:ascii="Arial" w:eastAsia="Times New Roman" w:hAnsi="Arial" w:cs="Arial"/>
                <w:sz w:val="18"/>
              </w:rPr>
              <w:t>No</w:t>
            </w:r>
          </w:p>
        </w:tc>
      </w:tr>
      <w:bookmarkEnd w:id="71"/>
      <w:bookmarkEnd w:id="72"/>
      <w:bookmarkEnd w:id="73"/>
      <w:bookmarkEnd w:id="74"/>
      <w:bookmarkEnd w:id="75"/>
      <w:bookmarkEnd w:id="76"/>
      <w:bookmarkEnd w:id="77"/>
      <w:bookmarkEnd w:id="78"/>
      <w:bookmarkEnd w:id="79"/>
    </w:tbl>
    <w:p w14:paraId="0442F37D" w14:textId="77777777" w:rsidR="0001790C" w:rsidRPr="0001790C" w:rsidRDefault="0001790C" w:rsidP="0001790C"/>
    <w:sectPr w:rsidR="0001790C" w:rsidRPr="0001790C" w:rsidSect="000D19A7">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60A71" w14:textId="77777777" w:rsidR="006B1C59" w:rsidRDefault="006B1C59">
      <w:r>
        <w:separator/>
      </w:r>
    </w:p>
    <w:p w14:paraId="07DB5D8E" w14:textId="77777777" w:rsidR="006B1C59" w:rsidRDefault="006B1C59"/>
  </w:endnote>
  <w:endnote w:type="continuationSeparator" w:id="0">
    <w:p w14:paraId="062C2D5B" w14:textId="77777777" w:rsidR="006B1C59" w:rsidRDefault="006B1C59">
      <w:r>
        <w:continuationSeparator/>
      </w:r>
    </w:p>
    <w:p w14:paraId="67D4ADF5" w14:textId="77777777" w:rsidR="006B1C59" w:rsidRDefault="006B1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Times New Roman"/>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51815" w:rsidRDefault="00051815">
    <w:pPr>
      <w:pStyle w:val="a5"/>
      <w:jc w:val="right"/>
    </w:pPr>
    <w:r>
      <w:fldChar w:fldCharType="begin"/>
    </w:r>
    <w:r>
      <w:instrText xml:space="preserve"> PAGE   \* MERGEFORMAT </w:instrText>
    </w:r>
    <w:r>
      <w:fldChar w:fldCharType="separate"/>
    </w:r>
    <w:r w:rsidR="00A1688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62B66" w14:textId="77777777" w:rsidR="006B1C59" w:rsidRDefault="006B1C59">
      <w:r>
        <w:separator/>
      </w:r>
    </w:p>
    <w:p w14:paraId="613BC2F1" w14:textId="77777777" w:rsidR="006B1C59" w:rsidRDefault="006B1C59"/>
  </w:footnote>
  <w:footnote w:type="continuationSeparator" w:id="0">
    <w:p w14:paraId="769AA524" w14:textId="77777777" w:rsidR="006B1C59" w:rsidRDefault="006B1C59">
      <w:r>
        <w:continuationSeparator/>
      </w:r>
    </w:p>
    <w:p w14:paraId="25BE4FEA" w14:textId="77777777" w:rsidR="006B1C59" w:rsidRDefault="006B1C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51815" w:rsidRDefault="00051815"/>
  <w:p w14:paraId="756100E0" w14:textId="77777777" w:rsidR="00051815" w:rsidRDefault="000518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A8AF6C"/>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0D7249D8"/>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7D81EB6"/>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914321C"/>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E4F1CE"/>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E90FA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24C086"/>
    <w:lvl w:ilvl="0">
      <w:start w:val="1"/>
      <w:numFmt w:val="bullet"/>
      <w:pStyle w:val="a"/>
      <w:lvlText w:val=""/>
      <w:lvlJc w:val="left"/>
      <w:pPr>
        <w:tabs>
          <w:tab w:val="num" w:pos="360"/>
        </w:tabs>
        <w:ind w:left="360" w:hanging="360"/>
      </w:pPr>
      <w:rPr>
        <w:rFonts w:ascii="Symbol" w:hAnsi="Symbol" w:hint="default"/>
      </w:rPr>
    </w:lvl>
  </w:abstractNum>
  <w:abstractNum w:abstractNumId="7"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AC7274"/>
    <w:multiLevelType w:val="hybridMultilevel"/>
    <w:tmpl w:val="2326CEE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9"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E3BD3"/>
    <w:multiLevelType w:val="hybridMultilevel"/>
    <w:tmpl w:val="9C04AC9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FB5C2E"/>
    <w:multiLevelType w:val="hybridMultilevel"/>
    <w:tmpl w:val="33AA4D1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263F95"/>
    <w:multiLevelType w:val="hybridMultilevel"/>
    <w:tmpl w:val="04928D4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A174CF"/>
    <w:multiLevelType w:val="hybridMultilevel"/>
    <w:tmpl w:val="E99A3F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8A5815"/>
    <w:multiLevelType w:val="hybridMultilevel"/>
    <w:tmpl w:val="C0F627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D14F19"/>
    <w:multiLevelType w:val="hybridMultilevel"/>
    <w:tmpl w:val="590219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7"/>
  </w:num>
  <w:num w:numId="2">
    <w:abstractNumId w:val="45"/>
  </w:num>
  <w:num w:numId="3">
    <w:abstractNumId w:val="35"/>
  </w:num>
  <w:num w:numId="4">
    <w:abstractNumId w:val="14"/>
  </w:num>
  <w:num w:numId="5">
    <w:abstractNumId w:val="15"/>
  </w:num>
  <w:num w:numId="6">
    <w:abstractNumId w:val="42"/>
  </w:num>
  <w:num w:numId="7">
    <w:abstractNumId w:val="30"/>
  </w:num>
  <w:num w:numId="8">
    <w:abstractNumId w:val="16"/>
  </w:num>
  <w:num w:numId="9">
    <w:abstractNumId w:val="39"/>
  </w:num>
  <w:num w:numId="10">
    <w:abstractNumId w:val="18"/>
  </w:num>
  <w:num w:numId="11">
    <w:abstractNumId w:val="8"/>
  </w:num>
  <w:num w:numId="12">
    <w:abstractNumId w:val="44"/>
  </w:num>
  <w:num w:numId="13">
    <w:abstractNumId w:val="25"/>
  </w:num>
  <w:num w:numId="14">
    <w:abstractNumId w:val="10"/>
  </w:num>
  <w:num w:numId="15">
    <w:abstractNumId w:val="38"/>
  </w:num>
  <w:num w:numId="16">
    <w:abstractNumId w:val="29"/>
  </w:num>
  <w:num w:numId="17">
    <w:abstractNumId w:val="27"/>
  </w:num>
  <w:num w:numId="18">
    <w:abstractNumId w:val="46"/>
  </w:num>
  <w:num w:numId="19">
    <w:abstractNumId w:val="11"/>
  </w:num>
  <w:num w:numId="20">
    <w:abstractNumId w:val="28"/>
  </w:num>
  <w:num w:numId="21">
    <w:abstractNumId w:val="34"/>
  </w:num>
  <w:num w:numId="22">
    <w:abstractNumId w:val="24"/>
  </w:num>
  <w:num w:numId="23">
    <w:abstractNumId w:val="7"/>
  </w:num>
  <w:num w:numId="24">
    <w:abstractNumId w:val="41"/>
  </w:num>
  <w:num w:numId="25">
    <w:abstractNumId w:val="12"/>
  </w:num>
  <w:num w:numId="26">
    <w:abstractNumId w:val="9"/>
  </w:num>
  <w:num w:numId="27">
    <w:abstractNumId w:val="26"/>
  </w:num>
  <w:num w:numId="28">
    <w:abstractNumId w:val="36"/>
  </w:num>
  <w:num w:numId="29">
    <w:abstractNumId w:val="40"/>
  </w:num>
  <w:num w:numId="30">
    <w:abstractNumId w:val="48"/>
  </w:num>
  <w:num w:numId="31">
    <w:abstractNumId w:val="19"/>
  </w:num>
  <w:num w:numId="32">
    <w:abstractNumId w:val="33"/>
  </w:num>
  <w:num w:numId="33">
    <w:abstractNumId w:val="13"/>
  </w:num>
  <w:num w:numId="34">
    <w:abstractNumId w:val="23"/>
  </w:num>
  <w:num w:numId="35">
    <w:abstractNumId w:val="37"/>
  </w:num>
  <w:num w:numId="36">
    <w:abstractNumId w:val="17"/>
  </w:num>
  <w:num w:numId="37">
    <w:abstractNumId w:val="32"/>
  </w:num>
  <w:num w:numId="38">
    <w:abstractNumId w:val="20"/>
  </w:num>
  <w:num w:numId="39">
    <w:abstractNumId w:val="31"/>
  </w:num>
  <w:num w:numId="40">
    <w:abstractNumId w:val="21"/>
  </w:num>
  <w:num w:numId="41">
    <w:abstractNumId w:val="22"/>
  </w:num>
  <w:num w:numId="42">
    <w:abstractNumId w:val="43"/>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5718"/>
    <w:rsid w:val="00006775"/>
    <w:rsid w:val="00006972"/>
    <w:rsid w:val="000111A3"/>
    <w:rsid w:val="00011393"/>
    <w:rsid w:val="00011D6B"/>
    <w:rsid w:val="00011F98"/>
    <w:rsid w:val="000126F5"/>
    <w:rsid w:val="00012946"/>
    <w:rsid w:val="00013F15"/>
    <w:rsid w:val="00016491"/>
    <w:rsid w:val="000168CE"/>
    <w:rsid w:val="0001790C"/>
    <w:rsid w:val="00017B8C"/>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1B5"/>
    <w:rsid w:val="00037DEE"/>
    <w:rsid w:val="00041424"/>
    <w:rsid w:val="0004147B"/>
    <w:rsid w:val="000420DE"/>
    <w:rsid w:val="0004481B"/>
    <w:rsid w:val="00044C06"/>
    <w:rsid w:val="000516BE"/>
    <w:rsid w:val="00051815"/>
    <w:rsid w:val="00051932"/>
    <w:rsid w:val="00051A89"/>
    <w:rsid w:val="00051BF7"/>
    <w:rsid w:val="000520DC"/>
    <w:rsid w:val="000537B7"/>
    <w:rsid w:val="00055C59"/>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3D26"/>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9E9"/>
    <w:rsid w:val="000B2C24"/>
    <w:rsid w:val="000B2C38"/>
    <w:rsid w:val="000B587A"/>
    <w:rsid w:val="000B5F31"/>
    <w:rsid w:val="000B7438"/>
    <w:rsid w:val="000C19FB"/>
    <w:rsid w:val="000C50B2"/>
    <w:rsid w:val="000C6060"/>
    <w:rsid w:val="000C6D75"/>
    <w:rsid w:val="000C7D57"/>
    <w:rsid w:val="000D0293"/>
    <w:rsid w:val="000D19A7"/>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2E12"/>
    <w:rsid w:val="000F39D2"/>
    <w:rsid w:val="000F426A"/>
    <w:rsid w:val="000F4CA0"/>
    <w:rsid w:val="000F69C6"/>
    <w:rsid w:val="000F7868"/>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147E7"/>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5341"/>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0E1"/>
    <w:rsid w:val="0018120D"/>
    <w:rsid w:val="00183D6D"/>
    <w:rsid w:val="00185C43"/>
    <w:rsid w:val="0018656A"/>
    <w:rsid w:val="001865B8"/>
    <w:rsid w:val="00186A95"/>
    <w:rsid w:val="00186C20"/>
    <w:rsid w:val="00187571"/>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291"/>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3EB"/>
    <w:rsid w:val="001D1C0C"/>
    <w:rsid w:val="001D1C93"/>
    <w:rsid w:val="001D1E21"/>
    <w:rsid w:val="001D30CB"/>
    <w:rsid w:val="001D56D0"/>
    <w:rsid w:val="001D766C"/>
    <w:rsid w:val="001D7794"/>
    <w:rsid w:val="001E17B4"/>
    <w:rsid w:val="001E2326"/>
    <w:rsid w:val="001E27B8"/>
    <w:rsid w:val="001E35D0"/>
    <w:rsid w:val="001E48B7"/>
    <w:rsid w:val="001E60C9"/>
    <w:rsid w:val="001E6457"/>
    <w:rsid w:val="001E7C43"/>
    <w:rsid w:val="001F05A0"/>
    <w:rsid w:val="001F069B"/>
    <w:rsid w:val="001F0B93"/>
    <w:rsid w:val="001F1177"/>
    <w:rsid w:val="001F2C2D"/>
    <w:rsid w:val="001F34E8"/>
    <w:rsid w:val="001F4E70"/>
    <w:rsid w:val="001F4ECA"/>
    <w:rsid w:val="001F546F"/>
    <w:rsid w:val="001F58BE"/>
    <w:rsid w:val="001F7B28"/>
    <w:rsid w:val="0020204B"/>
    <w:rsid w:val="00207E3C"/>
    <w:rsid w:val="0021077C"/>
    <w:rsid w:val="00211405"/>
    <w:rsid w:val="002120D7"/>
    <w:rsid w:val="00212946"/>
    <w:rsid w:val="0021512A"/>
    <w:rsid w:val="002158E9"/>
    <w:rsid w:val="00216D7A"/>
    <w:rsid w:val="00217687"/>
    <w:rsid w:val="00220202"/>
    <w:rsid w:val="00220301"/>
    <w:rsid w:val="002206A4"/>
    <w:rsid w:val="00220F04"/>
    <w:rsid w:val="002214B8"/>
    <w:rsid w:val="002235C3"/>
    <w:rsid w:val="0022449A"/>
    <w:rsid w:val="002250C5"/>
    <w:rsid w:val="00225281"/>
    <w:rsid w:val="002274FD"/>
    <w:rsid w:val="00227A33"/>
    <w:rsid w:val="00231F8B"/>
    <w:rsid w:val="002332E4"/>
    <w:rsid w:val="00233CB1"/>
    <w:rsid w:val="00234BB1"/>
    <w:rsid w:val="0023537E"/>
    <w:rsid w:val="00235FB6"/>
    <w:rsid w:val="00236BF8"/>
    <w:rsid w:val="002370D8"/>
    <w:rsid w:val="0023744A"/>
    <w:rsid w:val="002401FE"/>
    <w:rsid w:val="002403F6"/>
    <w:rsid w:val="00240FA8"/>
    <w:rsid w:val="00242D18"/>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BEA"/>
    <w:rsid w:val="00260DB7"/>
    <w:rsid w:val="00264319"/>
    <w:rsid w:val="002668E6"/>
    <w:rsid w:val="002675DC"/>
    <w:rsid w:val="00267AD3"/>
    <w:rsid w:val="00270F07"/>
    <w:rsid w:val="00275A55"/>
    <w:rsid w:val="002769B8"/>
    <w:rsid w:val="00277332"/>
    <w:rsid w:val="00277945"/>
    <w:rsid w:val="0028138C"/>
    <w:rsid w:val="00281B04"/>
    <w:rsid w:val="00282801"/>
    <w:rsid w:val="002834C9"/>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6A3D"/>
    <w:rsid w:val="002B702B"/>
    <w:rsid w:val="002B71B1"/>
    <w:rsid w:val="002C09C9"/>
    <w:rsid w:val="002C0E1D"/>
    <w:rsid w:val="002C1ABD"/>
    <w:rsid w:val="002C34FC"/>
    <w:rsid w:val="002C4B4A"/>
    <w:rsid w:val="002C4CC5"/>
    <w:rsid w:val="002C5094"/>
    <w:rsid w:val="002C570F"/>
    <w:rsid w:val="002C6233"/>
    <w:rsid w:val="002C6C9B"/>
    <w:rsid w:val="002D00E4"/>
    <w:rsid w:val="002D0462"/>
    <w:rsid w:val="002D054A"/>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457"/>
    <w:rsid w:val="002F55FC"/>
    <w:rsid w:val="002F6BD6"/>
    <w:rsid w:val="002F7416"/>
    <w:rsid w:val="002F757C"/>
    <w:rsid w:val="0030052E"/>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9D8"/>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01A"/>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51E"/>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3D24"/>
    <w:rsid w:val="003D46B6"/>
    <w:rsid w:val="003D475B"/>
    <w:rsid w:val="003D4B50"/>
    <w:rsid w:val="003D4D48"/>
    <w:rsid w:val="003D5676"/>
    <w:rsid w:val="003E1CF1"/>
    <w:rsid w:val="003E217F"/>
    <w:rsid w:val="003E299D"/>
    <w:rsid w:val="003E2BF5"/>
    <w:rsid w:val="003E31A4"/>
    <w:rsid w:val="003E3626"/>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784"/>
    <w:rsid w:val="0045198D"/>
    <w:rsid w:val="00451A7F"/>
    <w:rsid w:val="00452B1C"/>
    <w:rsid w:val="00452E43"/>
    <w:rsid w:val="00455E16"/>
    <w:rsid w:val="00456588"/>
    <w:rsid w:val="00456919"/>
    <w:rsid w:val="00461C94"/>
    <w:rsid w:val="00461DAF"/>
    <w:rsid w:val="0046341C"/>
    <w:rsid w:val="00463517"/>
    <w:rsid w:val="00464DBF"/>
    <w:rsid w:val="00466D41"/>
    <w:rsid w:val="004729B5"/>
    <w:rsid w:val="0047318B"/>
    <w:rsid w:val="00473374"/>
    <w:rsid w:val="004744BA"/>
    <w:rsid w:val="0047661C"/>
    <w:rsid w:val="00477805"/>
    <w:rsid w:val="00477B8D"/>
    <w:rsid w:val="00480301"/>
    <w:rsid w:val="00483B91"/>
    <w:rsid w:val="0048469E"/>
    <w:rsid w:val="00484E6F"/>
    <w:rsid w:val="00485020"/>
    <w:rsid w:val="004853D3"/>
    <w:rsid w:val="004861B6"/>
    <w:rsid w:val="00487D97"/>
    <w:rsid w:val="00491009"/>
    <w:rsid w:val="00493EEF"/>
    <w:rsid w:val="00496406"/>
    <w:rsid w:val="00496682"/>
    <w:rsid w:val="00496954"/>
    <w:rsid w:val="00496A38"/>
    <w:rsid w:val="004A10E3"/>
    <w:rsid w:val="004A5AA1"/>
    <w:rsid w:val="004A644E"/>
    <w:rsid w:val="004A6923"/>
    <w:rsid w:val="004A6A9A"/>
    <w:rsid w:val="004A70C1"/>
    <w:rsid w:val="004A75B8"/>
    <w:rsid w:val="004A7C36"/>
    <w:rsid w:val="004A7E8E"/>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87B"/>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17D78"/>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31B5"/>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389A"/>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4A5C"/>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0D3"/>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5705"/>
    <w:rsid w:val="00626096"/>
    <w:rsid w:val="006263A8"/>
    <w:rsid w:val="00627A07"/>
    <w:rsid w:val="00627ED5"/>
    <w:rsid w:val="00630236"/>
    <w:rsid w:val="006303B9"/>
    <w:rsid w:val="006303D8"/>
    <w:rsid w:val="00631432"/>
    <w:rsid w:val="0063219A"/>
    <w:rsid w:val="00632708"/>
    <w:rsid w:val="00632977"/>
    <w:rsid w:val="00633139"/>
    <w:rsid w:val="00633DFE"/>
    <w:rsid w:val="00634B58"/>
    <w:rsid w:val="006356B5"/>
    <w:rsid w:val="00637923"/>
    <w:rsid w:val="00641859"/>
    <w:rsid w:val="006425AF"/>
    <w:rsid w:val="00642D4C"/>
    <w:rsid w:val="00643296"/>
    <w:rsid w:val="00643D76"/>
    <w:rsid w:val="00644C4A"/>
    <w:rsid w:val="00644EF7"/>
    <w:rsid w:val="006461BA"/>
    <w:rsid w:val="00646259"/>
    <w:rsid w:val="006462A0"/>
    <w:rsid w:val="00650302"/>
    <w:rsid w:val="00650B6F"/>
    <w:rsid w:val="00653FF4"/>
    <w:rsid w:val="00654761"/>
    <w:rsid w:val="00655058"/>
    <w:rsid w:val="006553A9"/>
    <w:rsid w:val="00657B44"/>
    <w:rsid w:val="00657BE2"/>
    <w:rsid w:val="00660928"/>
    <w:rsid w:val="0066095E"/>
    <w:rsid w:val="00661E50"/>
    <w:rsid w:val="0066382B"/>
    <w:rsid w:val="00663B5D"/>
    <w:rsid w:val="00665269"/>
    <w:rsid w:val="006656A8"/>
    <w:rsid w:val="00666774"/>
    <w:rsid w:val="0066771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BF0"/>
    <w:rsid w:val="00692F45"/>
    <w:rsid w:val="00694016"/>
    <w:rsid w:val="00695480"/>
    <w:rsid w:val="006959A2"/>
    <w:rsid w:val="006960B9"/>
    <w:rsid w:val="006A06AC"/>
    <w:rsid w:val="006A2AEF"/>
    <w:rsid w:val="006A47CE"/>
    <w:rsid w:val="006A4C41"/>
    <w:rsid w:val="006A6332"/>
    <w:rsid w:val="006A6709"/>
    <w:rsid w:val="006B0182"/>
    <w:rsid w:val="006B0E03"/>
    <w:rsid w:val="006B10A4"/>
    <w:rsid w:val="006B1C59"/>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47D9"/>
    <w:rsid w:val="006D615B"/>
    <w:rsid w:val="006E0DD5"/>
    <w:rsid w:val="006E0E81"/>
    <w:rsid w:val="006E18AE"/>
    <w:rsid w:val="006E1AEF"/>
    <w:rsid w:val="006E2872"/>
    <w:rsid w:val="006E2CCD"/>
    <w:rsid w:val="006E3BDE"/>
    <w:rsid w:val="006E3D4B"/>
    <w:rsid w:val="006E5655"/>
    <w:rsid w:val="006E67D0"/>
    <w:rsid w:val="006E6924"/>
    <w:rsid w:val="006E6DE4"/>
    <w:rsid w:val="006F0F7A"/>
    <w:rsid w:val="006F107E"/>
    <w:rsid w:val="006F12E6"/>
    <w:rsid w:val="006F3372"/>
    <w:rsid w:val="006F4B20"/>
    <w:rsid w:val="006F4D02"/>
    <w:rsid w:val="006F58A3"/>
    <w:rsid w:val="006F5B25"/>
    <w:rsid w:val="006F6631"/>
    <w:rsid w:val="006F69A2"/>
    <w:rsid w:val="006F6F1A"/>
    <w:rsid w:val="00700789"/>
    <w:rsid w:val="00700C29"/>
    <w:rsid w:val="00701E04"/>
    <w:rsid w:val="007021ED"/>
    <w:rsid w:val="00702CDB"/>
    <w:rsid w:val="00702DE1"/>
    <w:rsid w:val="00703621"/>
    <w:rsid w:val="00704141"/>
    <w:rsid w:val="007065B1"/>
    <w:rsid w:val="0070685C"/>
    <w:rsid w:val="00707090"/>
    <w:rsid w:val="00707692"/>
    <w:rsid w:val="00707D66"/>
    <w:rsid w:val="00710245"/>
    <w:rsid w:val="00710B01"/>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4A9A"/>
    <w:rsid w:val="007B5E20"/>
    <w:rsid w:val="007B6995"/>
    <w:rsid w:val="007B7B7C"/>
    <w:rsid w:val="007C022E"/>
    <w:rsid w:val="007C2B02"/>
    <w:rsid w:val="007C2F70"/>
    <w:rsid w:val="007C319C"/>
    <w:rsid w:val="007C3C21"/>
    <w:rsid w:val="007C53AB"/>
    <w:rsid w:val="007C6359"/>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1179"/>
    <w:rsid w:val="00821808"/>
    <w:rsid w:val="0082197C"/>
    <w:rsid w:val="00827E82"/>
    <w:rsid w:val="0083244B"/>
    <w:rsid w:val="00832CAF"/>
    <w:rsid w:val="00833B95"/>
    <w:rsid w:val="0083425D"/>
    <w:rsid w:val="008349C7"/>
    <w:rsid w:val="00834E31"/>
    <w:rsid w:val="00834EC9"/>
    <w:rsid w:val="00834FDF"/>
    <w:rsid w:val="00835B53"/>
    <w:rsid w:val="00835BC1"/>
    <w:rsid w:val="008375C6"/>
    <w:rsid w:val="0083763C"/>
    <w:rsid w:val="00841017"/>
    <w:rsid w:val="0084114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B6A73"/>
    <w:rsid w:val="008C3C62"/>
    <w:rsid w:val="008C4188"/>
    <w:rsid w:val="008C5246"/>
    <w:rsid w:val="008C5B2B"/>
    <w:rsid w:val="008C6C8A"/>
    <w:rsid w:val="008D01E0"/>
    <w:rsid w:val="008D0E17"/>
    <w:rsid w:val="008D2205"/>
    <w:rsid w:val="008D2A46"/>
    <w:rsid w:val="008D35F1"/>
    <w:rsid w:val="008D3AAC"/>
    <w:rsid w:val="008D4F4A"/>
    <w:rsid w:val="008D6191"/>
    <w:rsid w:val="008D734B"/>
    <w:rsid w:val="008E3795"/>
    <w:rsid w:val="008E5B8C"/>
    <w:rsid w:val="008E643A"/>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6C59"/>
    <w:rsid w:val="0091700D"/>
    <w:rsid w:val="00921F6B"/>
    <w:rsid w:val="00922CD5"/>
    <w:rsid w:val="00923690"/>
    <w:rsid w:val="00924023"/>
    <w:rsid w:val="00924084"/>
    <w:rsid w:val="00924E8E"/>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3E84"/>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2F79"/>
    <w:rsid w:val="009835AE"/>
    <w:rsid w:val="009839DA"/>
    <w:rsid w:val="00986164"/>
    <w:rsid w:val="0099153B"/>
    <w:rsid w:val="0099262D"/>
    <w:rsid w:val="00993611"/>
    <w:rsid w:val="00993CF1"/>
    <w:rsid w:val="00994D15"/>
    <w:rsid w:val="00995461"/>
    <w:rsid w:val="009960F8"/>
    <w:rsid w:val="00996A61"/>
    <w:rsid w:val="009976E5"/>
    <w:rsid w:val="00997A16"/>
    <w:rsid w:val="009A0F93"/>
    <w:rsid w:val="009A2782"/>
    <w:rsid w:val="009A341A"/>
    <w:rsid w:val="009A3A36"/>
    <w:rsid w:val="009A6465"/>
    <w:rsid w:val="009A66EE"/>
    <w:rsid w:val="009A6D3D"/>
    <w:rsid w:val="009B00FE"/>
    <w:rsid w:val="009B1E4B"/>
    <w:rsid w:val="009B24AB"/>
    <w:rsid w:val="009B36D4"/>
    <w:rsid w:val="009B4534"/>
    <w:rsid w:val="009B5C5D"/>
    <w:rsid w:val="009B60CE"/>
    <w:rsid w:val="009C03E4"/>
    <w:rsid w:val="009C27C9"/>
    <w:rsid w:val="009C4079"/>
    <w:rsid w:val="009C4BEF"/>
    <w:rsid w:val="009C5566"/>
    <w:rsid w:val="009C5FB8"/>
    <w:rsid w:val="009C6B34"/>
    <w:rsid w:val="009D1183"/>
    <w:rsid w:val="009D20B0"/>
    <w:rsid w:val="009D2A80"/>
    <w:rsid w:val="009D2E5C"/>
    <w:rsid w:val="009D31BF"/>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9F5C22"/>
    <w:rsid w:val="00A00A5F"/>
    <w:rsid w:val="00A00EAE"/>
    <w:rsid w:val="00A013F7"/>
    <w:rsid w:val="00A03404"/>
    <w:rsid w:val="00A03C4D"/>
    <w:rsid w:val="00A047E6"/>
    <w:rsid w:val="00A07662"/>
    <w:rsid w:val="00A10536"/>
    <w:rsid w:val="00A1097E"/>
    <w:rsid w:val="00A11915"/>
    <w:rsid w:val="00A14546"/>
    <w:rsid w:val="00A14BC7"/>
    <w:rsid w:val="00A1688E"/>
    <w:rsid w:val="00A16ADF"/>
    <w:rsid w:val="00A16BA7"/>
    <w:rsid w:val="00A16EF2"/>
    <w:rsid w:val="00A202B1"/>
    <w:rsid w:val="00A21027"/>
    <w:rsid w:val="00A215A9"/>
    <w:rsid w:val="00A23C09"/>
    <w:rsid w:val="00A242F3"/>
    <w:rsid w:val="00A25DD2"/>
    <w:rsid w:val="00A26613"/>
    <w:rsid w:val="00A26ABB"/>
    <w:rsid w:val="00A3206E"/>
    <w:rsid w:val="00A33901"/>
    <w:rsid w:val="00A342DC"/>
    <w:rsid w:val="00A34493"/>
    <w:rsid w:val="00A34E2E"/>
    <w:rsid w:val="00A35AA6"/>
    <w:rsid w:val="00A35DCB"/>
    <w:rsid w:val="00A36794"/>
    <w:rsid w:val="00A374AE"/>
    <w:rsid w:val="00A37F81"/>
    <w:rsid w:val="00A400FB"/>
    <w:rsid w:val="00A40A2B"/>
    <w:rsid w:val="00A43DE5"/>
    <w:rsid w:val="00A44599"/>
    <w:rsid w:val="00A44797"/>
    <w:rsid w:val="00A44BE6"/>
    <w:rsid w:val="00A45B01"/>
    <w:rsid w:val="00A4614D"/>
    <w:rsid w:val="00A4627B"/>
    <w:rsid w:val="00A466D9"/>
    <w:rsid w:val="00A472FA"/>
    <w:rsid w:val="00A50240"/>
    <w:rsid w:val="00A50C5F"/>
    <w:rsid w:val="00A522F3"/>
    <w:rsid w:val="00A52349"/>
    <w:rsid w:val="00A52BC2"/>
    <w:rsid w:val="00A54F75"/>
    <w:rsid w:val="00A555CB"/>
    <w:rsid w:val="00A57733"/>
    <w:rsid w:val="00A57DD8"/>
    <w:rsid w:val="00A61C33"/>
    <w:rsid w:val="00A6205F"/>
    <w:rsid w:val="00A6236A"/>
    <w:rsid w:val="00A62B55"/>
    <w:rsid w:val="00A6318F"/>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0F6C"/>
    <w:rsid w:val="00A91E64"/>
    <w:rsid w:val="00A92502"/>
    <w:rsid w:val="00A92CDD"/>
    <w:rsid w:val="00A937F6"/>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378"/>
    <w:rsid w:val="00AB5386"/>
    <w:rsid w:val="00AB58F1"/>
    <w:rsid w:val="00AC168F"/>
    <w:rsid w:val="00AC2433"/>
    <w:rsid w:val="00AC2DD5"/>
    <w:rsid w:val="00AC40BD"/>
    <w:rsid w:val="00AC4751"/>
    <w:rsid w:val="00AC561E"/>
    <w:rsid w:val="00AC5AA7"/>
    <w:rsid w:val="00AC6745"/>
    <w:rsid w:val="00AC674A"/>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2A67"/>
    <w:rsid w:val="00AE3E14"/>
    <w:rsid w:val="00AE4742"/>
    <w:rsid w:val="00AE5084"/>
    <w:rsid w:val="00AE6AD1"/>
    <w:rsid w:val="00AF0822"/>
    <w:rsid w:val="00AF0A03"/>
    <w:rsid w:val="00AF0F25"/>
    <w:rsid w:val="00AF1A64"/>
    <w:rsid w:val="00AF24DA"/>
    <w:rsid w:val="00AF295D"/>
    <w:rsid w:val="00AF2F80"/>
    <w:rsid w:val="00AF48BE"/>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96B"/>
    <w:rsid w:val="00B22A74"/>
    <w:rsid w:val="00B23C8A"/>
    <w:rsid w:val="00B2593E"/>
    <w:rsid w:val="00B26ED4"/>
    <w:rsid w:val="00B30078"/>
    <w:rsid w:val="00B301D9"/>
    <w:rsid w:val="00B326E8"/>
    <w:rsid w:val="00B32A49"/>
    <w:rsid w:val="00B32E73"/>
    <w:rsid w:val="00B375C1"/>
    <w:rsid w:val="00B4182A"/>
    <w:rsid w:val="00B41DA9"/>
    <w:rsid w:val="00B42445"/>
    <w:rsid w:val="00B426AD"/>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538"/>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3D2C"/>
    <w:rsid w:val="00BD43AE"/>
    <w:rsid w:val="00BD48F4"/>
    <w:rsid w:val="00BD5535"/>
    <w:rsid w:val="00BD5855"/>
    <w:rsid w:val="00BD5D41"/>
    <w:rsid w:val="00BD7EA7"/>
    <w:rsid w:val="00BE1A9B"/>
    <w:rsid w:val="00BE1DEC"/>
    <w:rsid w:val="00BE2ADA"/>
    <w:rsid w:val="00BE38CD"/>
    <w:rsid w:val="00BE45F4"/>
    <w:rsid w:val="00BE5367"/>
    <w:rsid w:val="00BF3796"/>
    <w:rsid w:val="00BF3A04"/>
    <w:rsid w:val="00BF428F"/>
    <w:rsid w:val="00BF4674"/>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2608"/>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568"/>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1201"/>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6168"/>
    <w:rsid w:val="00CA756D"/>
    <w:rsid w:val="00CA773A"/>
    <w:rsid w:val="00CB27A6"/>
    <w:rsid w:val="00CB2F5E"/>
    <w:rsid w:val="00CB495C"/>
    <w:rsid w:val="00CB63EC"/>
    <w:rsid w:val="00CB659D"/>
    <w:rsid w:val="00CB7A3C"/>
    <w:rsid w:val="00CC0E03"/>
    <w:rsid w:val="00CC1F2C"/>
    <w:rsid w:val="00CC2DFC"/>
    <w:rsid w:val="00CC4253"/>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96A"/>
    <w:rsid w:val="00CE0A8B"/>
    <w:rsid w:val="00CE0E42"/>
    <w:rsid w:val="00CE0EEC"/>
    <w:rsid w:val="00CE1814"/>
    <w:rsid w:val="00CE1E76"/>
    <w:rsid w:val="00CE36D1"/>
    <w:rsid w:val="00CE39B1"/>
    <w:rsid w:val="00CE3D40"/>
    <w:rsid w:val="00CE4EB2"/>
    <w:rsid w:val="00CE54B2"/>
    <w:rsid w:val="00CE5E85"/>
    <w:rsid w:val="00CE6584"/>
    <w:rsid w:val="00CF103F"/>
    <w:rsid w:val="00CF43A4"/>
    <w:rsid w:val="00CF501A"/>
    <w:rsid w:val="00CF5C94"/>
    <w:rsid w:val="00CF62DC"/>
    <w:rsid w:val="00CF69C6"/>
    <w:rsid w:val="00CF78BE"/>
    <w:rsid w:val="00D004AE"/>
    <w:rsid w:val="00D00BB1"/>
    <w:rsid w:val="00D00BD3"/>
    <w:rsid w:val="00D013E7"/>
    <w:rsid w:val="00D027A5"/>
    <w:rsid w:val="00D0322A"/>
    <w:rsid w:val="00D04C0F"/>
    <w:rsid w:val="00D05A48"/>
    <w:rsid w:val="00D05B73"/>
    <w:rsid w:val="00D05DE4"/>
    <w:rsid w:val="00D06294"/>
    <w:rsid w:val="00D069EA"/>
    <w:rsid w:val="00D1074F"/>
    <w:rsid w:val="00D10E1F"/>
    <w:rsid w:val="00D1119F"/>
    <w:rsid w:val="00D11365"/>
    <w:rsid w:val="00D12D84"/>
    <w:rsid w:val="00D14304"/>
    <w:rsid w:val="00D14FD2"/>
    <w:rsid w:val="00D150DE"/>
    <w:rsid w:val="00D15E9F"/>
    <w:rsid w:val="00D160D7"/>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3F1"/>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628"/>
    <w:rsid w:val="00D62085"/>
    <w:rsid w:val="00D631C8"/>
    <w:rsid w:val="00D64C0A"/>
    <w:rsid w:val="00D6622F"/>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4ADB"/>
    <w:rsid w:val="00D861C5"/>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0D4E"/>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3E1D"/>
    <w:rsid w:val="00DE47DB"/>
    <w:rsid w:val="00DE597F"/>
    <w:rsid w:val="00DE6E6D"/>
    <w:rsid w:val="00DE75DA"/>
    <w:rsid w:val="00DE7AAC"/>
    <w:rsid w:val="00DE7FB4"/>
    <w:rsid w:val="00DF0441"/>
    <w:rsid w:val="00DF06F3"/>
    <w:rsid w:val="00DF30FF"/>
    <w:rsid w:val="00DF448E"/>
    <w:rsid w:val="00DF6722"/>
    <w:rsid w:val="00DF6C2E"/>
    <w:rsid w:val="00DF77FF"/>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07E49"/>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6B"/>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75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2FCD"/>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27F"/>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0B02"/>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8B1"/>
    <w:rsid w:val="00F52E0B"/>
    <w:rsid w:val="00F5359C"/>
    <w:rsid w:val="00F53C97"/>
    <w:rsid w:val="00F53D38"/>
    <w:rsid w:val="00F54DA5"/>
    <w:rsid w:val="00F550EA"/>
    <w:rsid w:val="00F557CD"/>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687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1444"/>
    <w:rsid w:val="00FC27A9"/>
    <w:rsid w:val="00FC327D"/>
    <w:rsid w:val="00FC33F4"/>
    <w:rsid w:val="00FC3602"/>
    <w:rsid w:val="00FC4E6F"/>
    <w:rsid w:val="00FC4FE5"/>
    <w:rsid w:val="00FC5A31"/>
    <w:rsid w:val="00FC5FA9"/>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7BE"/>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62AD2FEF-E5A4-450C-9BC9-4508F424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1">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1"/>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1">
    <w:name w:val="heading 2"/>
    <w:aliases w:val="H2,h2,DO NOT USE_h2,h21,Heading 2 3GPP"/>
    <w:basedOn w:val="1"/>
    <w:next w:val="a1"/>
    <w:link w:val="2Char"/>
    <w:qFormat/>
    <w:pPr>
      <w:pBdr>
        <w:top w:val="none" w:sz="0" w:space="0" w:color="auto"/>
      </w:pBdr>
      <w:spacing w:before="180"/>
      <w:outlineLvl w:val="1"/>
    </w:pPr>
    <w:rPr>
      <w:sz w:val="32"/>
    </w:rPr>
  </w:style>
  <w:style w:type="paragraph" w:styleId="30">
    <w:name w:val="heading 3"/>
    <w:aliases w:val="Heading 3 3GPP"/>
    <w:basedOn w:val="21"/>
    <w:next w:val="a1"/>
    <w:link w:val="3Char"/>
    <w:qFormat/>
    <w:pPr>
      <w:spacing w:before="120"/>
      <w:outlineLvl w:val="2"/>
    </w:pPr>
    <w:rPr>
      <w:sz w:val="28"/>
    </w:rPr>
  </w:style>
  <w:style w:type="paragraph" w:styleId="40">
    <w:name w:val="heading 4"/>
    <w:basedOn w:val="30"/>
    <w:next w:val="a1"/>
    <w:link w:val="4Char"/>
    <w:qFormat/>
    <w:pPr>
      <w:outlineLvl w:val="3"/>
    </w:pPr>
    <w:rPr>
      <w:sz w:val="24"/>
    </w:rPr>
  </w:style>
  <w:style w:type="paragraph" w:styleId="50">
    <w:name w:val="heading 5"/>
    <w:basedOn w:val="40"/>
    <w:next w:val="a1"/>
    <w:link w:val="5Char"/>
    <w:qFormat/>
    <w:pPr>
      <w:outlineLvl w:val="4"/>
    </w:pPr>
    <w:rPr>
      <w:sz w:val="22"/>
    </w:rPr>
  </w:style>
  <w:style w:type="paragraph" w:styleId="6">
    <w:name w:val="heading 6"/>
    <w:basedOn w:val="H6"/>
    <w:next w:val="a1"/>
    <w:link w:val="6Char"/>
    <w:qFormat/>
    <w:pPr>
      <w:ind w:left="0" w:firstLine="0"/>
      <w:outlineLvl w:val="5"/>
    </w:pPr>
    <w:rPr>
      <w:b w:val="0"/>
      <w:sz w:val="20"/>
    </w:rPr>
  </w:style>
  <w:style w:type="paragraph" w:styleId="7">
    <w:name w:val="heading 7"/>
    <w:basedOn w:val="H6"/>
    <w:next w:val="a1"/>
    <w:link w:val="7Char"/>
    <w:qFormat/>
    <w:pPr>
      <w:ind w:left="0" w:firstLine="0"/>
      <w:outlineLvl w:val="6"/>
    </w:pPr>
    <w:rPr>
      <w:b w:val="0"/>
      <w:sz w:val="20"/>
    </w:rPr>
  </w:style>
  <w:style w:type="paragraph" w:styleId="8">
    <w:name w:val="heading 8"/>
    <w:basedOn w:val="1"/>
    <w:next w:val="a1"/>
    <w:link w:val="8Char"/>
    <w:uiPriority w:val="99"/>
    <w:qFormat/>
    <w:pPr>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uiPriority w:val="99"/>
    <w:qFormat/>
    <w:pPr>
      <w:ind w:left="1985" w:hanging="1985"/>
      <w:outlineLvl w:val="9"/>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0"/>
    <w:uiPriority w:val="39"/>
    <w:semiHidden/>
    <w:qFormat/>
    <w:pPr>
      <w:keepNext w:val="0"/>
      <w:spacing w:before="0"/>
      <w:ind w:left="851" w:hanging="851"/>
    </w:pPr>
    <w:rPr>
      <w:sz w:val="20"/>
    </w:rPr>
  </w:style>
  <w:style w:type="paragraph" w:styleId="31">
    <w:name w:val="toc 3"/>
    <w:basedOn w:val="22"/>
    <w:uiPriority w:val="39"/>
    <w:semiHidden/>
    <w:qFormat/>
    <w:pPr>
      <w:ind w:left="1134" w:hanging="1134"/>
    </w:pPr>
  </w:style>
  <w:style w:type="paragraph" w:styleId="41">
    <w:name w:val="toc 4"/>
    <w:basedOn w:val="31"/>
    <w:uiPriority w:val="39"/>
    <w:semiHidden/>
    <w:qFormat/>
    <w:pPr>
      <w:ind w:left="1418" w:hanging="1418"/>
    </w:pPr>
  </w:style>
  <w:style w:type="paragraph" w:styleId="51">
    <w:name w:val="toc 5"/>
    <w:basedOn w:val="41"/>
    <w:uiPriority w:val="39"/>
    <w:semiHidden/>
    <w:qFormat/>
    <w:pPr>
      <w:ind w:left="1701" w:hanging="1701"/>
    </w:pPr>
  </w:style>
  <w:style w:type="paragraph" w:styleId="60">
    <w:name w:val="toc 6"/>
    <w:basedOn w:val="51"/>
    <w:next w:val="a1"/>
    <w:uiPriority w:val="99"/>
    <w:semiHidden/>
    <w:qFormat/>
    <w:pPr>
      <w:ind w:left="1985" w:hanging="1985"/>
    </w:pPr>
  </w:style>
  <w:style w:type="paragraph" w:styleId="70">
    <w:name w:val="toc 7"/>
    <w:basedOn w:val="60"/>
    <w:next w:val="a1"/>
    <w:uiPriority w:val="99"/>
    <w:semiHidden/>
    <w:qFormat/>
    <w:pPr>
      <w:ind w:left="2268" w:hanging="2268"/>
    </w:pPr>
  </w:style>
  <w:style w:type="paragraph" w:styleId="80">
    <w:name w:val="toc 8"/>
    <w:basedOn w:val="10"/>
    <w:uiPriority w:val="39"/>
    <w:semiHidden/>
    <w:qFormat/>
    <w:pPr>
      <w:spacing w:before="180"/>
      <w:ind w:left="2693" w:hanging="2693"/>
    </w:pPr>
    <w:rPr>
      <w:b/>
    </w:rPr>
  </w:style>
  <w:style w:type="paragraph" w:styleId="90">
    <w:name w:val="toc 9"/>
    <w:basedOn w:val="80"/>
    <w:uiPriority w:val="99"/>
    <w:semiHidden/>
    <w:qFormat/>
    <w:pPr>
      <w:ind w:left="1418" w:hanging="1418"/>
    </w:pPr>
  </w:style>
  <w:style w:type="paragraph" w:customStyle="1" w:styleId="TT">
    <w:name w:val="TT"/>
    <w:basedOn w:val="1"/>
    <w:next w:val="a1"/>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Char"/>
    <w:qFormat/>
    <w:pPr>
      <w:keepLines/>
      <w:ind w:left="1135" w:hanging="851"/>
    </w:pPr>
    <w:rPr>
      <w:rFonts w:eastAsia="Times New Roman"/>
      <w:color w:val="000000"/>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link w:val="EXChar"/>
    <w:qFormat/>
    <w:pPr>
      <w:keepLines/>
      <w:ind w:left="1702" w:hanging="1418"/>
    </w:pPr>
    <w:rPr>
      <w:rFonts w:eastAsia="Times New Roman"/>
      <w:color w:val="000000"/>
    </w:rPr>
  </w:style>
  <w:style w:type="paragraph" w:customStyle="1" w:styleId="FP">
    <w:name w:val="FP"/>
    <w:basedOn w:val="a1"/>
    <w:uiPriority w:val="99"/>
    <w:qFormat/>
    <w:pPr>
      <w:spacing w:after="0"/>
    </w:pPr>
    <w:rPr>
      <w:rFonts w:eastAsia="Times New Roman"/>
      <w:color w:val="000000"/>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a1"/>
    <w:link w:val="B2Char"/>
    <w:qFormat/>
    <w:pPr>
      <w:ind w:left="851" w:hanging="284"/>
    </w:pPr>
  </w:style>
  <w:style w:type="paragraph" w:customStyle="1" w:styleId="B1">
    <w:name w:val="B1"/>
    <w:basedOn w:val="a1"/>
    <w:link w:val="B1Char1"/>
    <w:qFormat/>
    <w:pPr>
      <w:ind w:left="568"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EQ">
    <w:name w:val="EQ"/>
    <w:basedOn w:val="a1"/>
    <w:next w:val="a1"/>
    <w:uiPriority w:val="99"/>
    <w:qFormat/>
    <w:pPr>
      <w:keepLines/>
      <w:tabs>
        <w:tab w:val="center" w:pos="4536"/>
        <w:tab w:val="right" w:pos="9072"/>
      </w:tabs>
    </w:pPr>
    <w:rPr>
      <w:rFonts w:eastAsia="Times New Roman"/>
      <w:noProof/>
      <w:color w:val="000000"/>
    </w:rPr>
  </w:style>
  <w:style w:type="paragraph" w:customStyle="1" w:styleId="TH">
    <w:name w:val="TH"/>
    <w:basedOn w:val="a1"/>
    <w:link w:val="THChar"/>
    <w:qFormat/>
    <w:pPr>
      <w:keepNext/>
      <w:keepLines/>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5">
    <w:name w:val="footer"/>
    <w:basedOn w:val="a1"/>
    <w:link w:val="Char"/>
    <w:uiPriority w:val="99"/>
    <w:qFormat/>
    <w:pPr>
      <w:tabs>
        <w:tab w:val="center" w:pos="4153"/>
        <w:tab w:val="right" w:pos="8306"/>
      </w:tabs>
    </w:pPr>
  </w:style>
  <w:style w:type="paragraph" w:styleId="a6">
    <w:name w:val="header"/>
    <w:basedOn w:val="a1"/>
    <w:link w:val="Char0"/>
    <w:uiPriority w:val="99"/>
    <w:semiHidden/>
    <w:qFormat/>
    <w:pPr>
      <w:tabs>
        <w:tab w:val="center" w:pos="4153"/>
        <w:tab w:val="right" w:pos="8306"/>
      </w:tabs>
    </w:pPr>
  </w:style>
  <w:style w:type="paragraph" w:styleId="a7">
    <w:name w:val="Document Map"/>
    <w:basedOn w:val="a1"/>
    <w:link w:val="Char1"/>
    <w:uiPriority w:val="99"/>
    <w:semiHidden/>
    <w:qFormat/>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1"/>
    <w:link w:val="Char2"/>
    <w:uiPriority w:val="99"/>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1"/>
    <w:link w:val="Char3"/>
    <w:uiPriority w:val="99"/>
    <w:semiHidden/>
    <w:qFormat/>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1"/>
    <w:rPr>
      <w:b/>
    </w:rPr>
  </w:style>
  <w:style w:type="paragraph" w:styleId="11">
    <w:name w:val="index 1"/>
    <w:basedOn w:val="a1"/>
    <w:next w:val="a1"/>
    <w:autoRedefine/>
    <w:uiPriority w:val="99"/>
    <w:semiHidden/>
    <w:qFormat/>
    <w:pPr>
      <w:ind w:left="200" w:hanging="200"/>
    </w:pPr>
  </w:style>
  <w:style w:type="paragraph" w:styleId="aa">
    <w:name w:val="index heading"/>
    <w:basedOn w:val="a1"/>
    <w:next w:val="a1"/>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1"/>
    <w:uiPriority w:val="99"/>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semiHidden/>
    <w:qFormat/>
    <w:rPr>
      <w:sz w:val="16"/>
      <w:szCs w:val="16"/>
    </w:rPr>
  </w:style>
  <w:style w:type="paragraph" w:styleId="ad">
    <w:name w:val="annotation text"/>
    <w:basedOn w:val="a1"/>
    <w:link w:val="Char4"/>
    <w:uiPriority w:val="99"/>
    <w:semiHidden/>
    <w:qFormat/>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1"/>
    <w:link w:val="Char5"/>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0">
    <w:name w:val="Title"/>
    <w:aliases w:val="标题2"/>
    <w:basedOn w:val="21"/>
    <w:link w:val="Char6"/>
    <w:qFormat/>
    <w:rsid w:val="00D80779"/>
    <w:pPr>
      <w:spacing w:after="120"/>
    </w:pPr>
    <w:rPr>
      <w:rFonts w:eastAsia="MS Mincho"/>
      <w:b/>
      <w:sz w:val="24"/>
      <w:lang w:val="de-DE" w:eastAsia="en-US"/>
    </w:rPr>
  </w:style>
  <w:style w:type="character" w:customStyle="1" w:styleId="Char5">
    <w:name w:val="正文文本 Char"/>
    <w:link w:val="af"/>
    <w:semiHidden/>
    <w:rsid w:val="00DD05EF"/>
    <w:rPr>
      <w:color w:val="000000"/>
      <w:lang w:val="en-GB" w:eastAsia="ja-JP"/>
    </w:rPr>
  </w:style>
  <w:style w:type="character" w:customStyle="1" w:styleId="Char6">
    <w:name w:val="标题 Char"/>
    <w:aliases w:val="标题2 Char"/>
    <w:link w:val="af0"/>
    <w:rsid w:val="00D80779"/>
    <w:rPr>
      <w:rFonts w:ascii="Arial" w:eastAsia="MS Mincho" w:hAnsi="Arial"/>
      <w:b/>
      <w:sz w:val="24"/>
      <w:lang w:val="de-DE" w:eastAsia="en-US"/>
    </w:rPr>
  </w:style>
  <w:style w:type="paragraph" w:customStyle="1" w:styleId="MediumGrid1-Accent21">
    <w:name w:val="Medium Grid 1 - Accent 21"/>
    <w:basedOn w:val="a1"/>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1"/>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1"/>
    <w:next w:val="a1"/>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1"/>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0">
    <w:name w:val="List Number"/>
    <w:basedOn w:val="a1"/>
    <w:uiPriority w:val="99"/>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7"/>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067A5"/>
    <w:rPr>
      <w:rFonts w:ascii="Times" w:eastAsia="Batang" w:hAnsi="Times"/>
      <w:szCs w:val="24"/>
      <w:lang w:val="en-GB" w:eastAsia="x-none"/>
    </w:rPr>
  </w:style>
  <w:style w:type="table" w:styleId="af3">
    <w:name w:val="Table Grid"/>
    <w:basedOn w:val="a3"/>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5"/>
    <w:uiPriority w:val="99"/>
    <w:qFormat/>
    <w:rsid w:val="00677EDC"/>
    <w:rPr>
      <w:sz w:val="22"/>
    </w:rPr>
  </w:style>
  <w:style w:type="paragraph" w:customStyle="1" w:styleId="Agreement">
    <w:name w:val="Agreement"/>
    <w:basedOn w:val="a1"/>
    <w:next w:val="a1"/>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4">
    <w:name w:val="caption"/>
    <w:aliases w:val="cap,cap Char,Caption Char1,Caption Char Char,Caption Char1 Char,Caption Char2,Caption Char Char Char,Caption Char Char1,Caption Char,fig and tbl,fighead2,fighead21,fighead22,fighead23,Table Caption1,fighead211,fighead24,cap Char2"/>
    <w:basedOn w:val="a1"/>
    <w:next w:val="a1"/>
    <w:link w:val="Char8"/>
    <w:uiPriority w:val="35"/>
    <w:unhideWhenUsed/>
    <w:qFormat/>
    <w:rsid w:val="00FE1FEA"/>
    <w:rPr>
      <w:b/>
      <w:bCs/>
      <w:sz w:val="20"/>
    </w:rPr>
  </w:style>
  <w:style w:type="paragraph" w:customStyle="1" w:styleId="Style2">
    <w:name w:val="Style2"/>
    <w:basedOn w:val="40"/>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8">
    <w:name w:val="题注 Char"/>
    <w:aliases w:val="cap Char1,cap Char Char,Caption Char1 Char1,Caption Char Char Char1,Caption Char1 Char Char,Caption Char2 Char,Caption Char Char Char Char,Caption Char Char1 Char,Caption Char Char2,fig and tbl Char,fighead2 Char,fighead21 Char,fighead22 Char"/>
    <w:link w:val="af4"/>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5">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styleId="af6">
    <w:name w:val="Emphasis"/>
    <w:basedOn w:val="a2"/>
    <w:uiPriority w:val="20"/>
    <w:qFormat/>
    <w:rsid w:val="003F2886"/>
    <w:rPr>
      <w:i/>
      <w:iCs/>
    </w:rPr>
  </w:style>
  <w:style w:type="character" w:customStyle="1" w:styleId="B1Char1">
    <w:name w:val="B1 Char1"/>
    <w:link w:val="B1"/>
    <w:qFormat/>
    <w:locked/>
    <w:rsid w:val="00480301"/>
    <w:rPr>
      <w:sz w:val="22"/>
    </w:rPr>
  </w:style>
  <w:style w:type="character" w:customStyle="1" w:styleId="B3Char2">
    <w:name w:val="B3 Char2"/>
    <w:qFormat/>
    <w:locked/>
    <w:rsid w:val="00480301"/>
    <w:rPr>
      <w:rFonts w:eastAsia="Times New Roman"/>
      <w:lang w:val="en-GB" w:eastAsia="ja-JP"/>
    </w:rPr>
  </w:style>
  <w:style w:type="character" w:customStyle="1" w:styleId="B4Char">
    <w:name w:val="B4 Char"/>
    <w:link w:val="B4"/>
    <w:qFormat/>
    <w:locked/>
    <w:rsid w:val="00480301"/>
    <w:rPr>
      <w:sz w:val="22"/>
    </w:rPr>
  </w:style>
  <w:style w:type="character" w:customStyle="1" w:styleId="fontstyle01">
    <w:name w:val="fontstyle01"/>
    <w:basedOn w:val="a2"/>
    <w:rsid w:val="00480301"/>
    <w:rPr>
      <w:rFonts w:ascii="TimesNewRomanPSMT" w:eastAsia="TimesNewRomanPSMT" w:hAnsi="TimesNewRomanPSMT" w:hint="default"/>
      <w:color w:val="000000"/>
      <w:sz w:val="20"/>
      <w:szCs w:val="20"/>
    </w:rPr>
  </w:style>
  <w:style w:type="numbering" w:customStyle="1" w:styleId="12">
    <w:name w:val="无列表1"/>
    <w:next w:val="a4"/>
    <w:uiPriority w:val="99"/>
    <w:semiHidden/>
    <w:unhideWhenUsed/>
    <w:rsid w:val="000D19A7"/>
  </w:style>
  <w:style w:type="character" w:customStyle="1" w:styleId="1Char">
    <w:name w:val="标题 1 Char"/>
    <w:aliases w:val="H1 Char,h1 Char,Heading 1 3GPP Char"/>
    <w:basedOn w:val="a2"/>
    <w:link w:val="1"/>
    <w:rsid w:val="000D19A7"/>
    <w:rPr>
      <w:rFonts w:ascii="Arial" w:hAnsi="Arial"/>
      <w:sz w:val="36"/>
      <w:lang w:val="en-GB" w:eastAsia="ja-JP"/>
    </w:rPr>
  </w:style>
  <w:style w:type="character" w:customStyle="1" w:styleId="2Char">
    <w:name w:val="标题 2 Char"/>
    <w:aliases w:val="H2 Char1,h2 Char,DO NOT USE_h2 Char,h21 Char,Heading 2 3GPP Char"/>
    <w:basedOn w:val="a2"/>
    <w:link w:val="21"/>
    <w:qFormat/>
    <w:rsid w:val="000D19A7"/>
    <w:rPr>
      <w:rFonts w:ascii="Arial" w:hAnsi="Arial"/>
      <w:sz w:val="32"/>
      <w:lang w:val="en-GB" w:eastAsia="ja-JP"/>
    </w:rPr>
  </w:style>
  <w:style w:type="character" w:customStyle="1" w:styleId="3Char">
    <w:name w:val="标题 3 Char"/>
    <w:aliases w:val="Heading 3 3GPP Char"/>
    <w:basedOn w:val="a2"/>
    <w:link w:val="30"/>
    <w:rsid w:val="000D19A7"/>
    <w:rPr>
      <w:rFonts w:ascii="Arial" w:hAnsi="Arial"/>
      <w:sz w:val="28"/>
      <w:lang w:val="en-GB" w:eastAsia="ja-JP"/>
    </w:rPr>
  </w:style>
  <w:style w:type="character" w:customStyle="1" w:styleId="4Char">
    <w:name w:val="标题 4 Char"/>
    <w:basedOn w:val="a2"/>
    <w:link w:val="40"/>
    <w:qFormat/>
    <w:rsid w:val="000D19A7"/>
    <w:rPr>
      <w:rFonts w:ascii="Arial" w:hAnsi="Arial"/>
      <w:sz w:val="24"/>
      <w:lang w:val="en-GB" w:eastAsia="ja-JP"/>
    </w:rPr>
  </w:style>
  <w:style w:type="character" w:customStyle="1" w:styleId="5Char">
    <w:name w:val="标题 5 Char"/>
    <w:basedOn w:val="a2"/>
    <w:link w:val="50"/>
    <w:qFormat/>
    <w:rsid w:val="000D19A7"/>
    <w:rPr>
      <w:rFonts w:ascii="Arial" w:hAnsi="Arial"/>
      <w:sz w:val="22"/>
      <w:lang w:val="en-GB" w:eastAsia="ja-JP"/>
    </w:rPr>
  </w:style>
  <w:style w:type="character" w:customStyle="1" w:styleId="6Char">
    <w:name w:val="标题 6 Char"/>
    <w:basedOn w:val="a2"/>
    <w:link w:val="6"/>
    <w:rsid w:val="000D19A7"/>
    <w:rPr>
      <w:rFonts w:ascii="Arial" w:hAnsi="Arial"/>
      <w:lang w:val="en-GB" w:eastAsia="ja-JP"/>
    </w:rPr>
  </w:style>
  <w:style w:type="character" w:customStyle="1" w:styleId="7Char">
    <w:name w:val="标题 7 Char"/>
    <w:basedOn w:val="a2"/>
    <w:link w:val="7"/>
    <w:rsid w:val="000D19A7"/>
    <w:rPr>
      <w:rFonts w:ascii="Arial" w:hAnsi="Arial"/>
      <w:lang w:val="en-GB" w:eastAsia="ja-JP"/>
    </w:rPr>
  </w:style>
  <w:style w:type="character" w:customStyle="1" w:styleId="8Char">
    <w:name w:val="标题 8 Char"/>
    <w:basedOn w:val="a2"/>
    <w:link w:val="8"/>
    <w:uiPriority w:val="99"/>
    <w:rsid w:val="000D19A7"/>
    <w:rPr>
      <w:rFonts w:ascii="Arial" w:hAnsi="Arial"/>
      <w:sz w:val="36"/>
      <w:lang w:val="en-GB" w:eastAsia="ja-JP"/>
    </w:rPr>
  </w:style>
  <w:style w:type="character" w:customStyle="1" w:styleId="9Char">
    <w:name w:val="标题 9 Char"/>
    <w:basedOn w:val="a2"/>
    <w:link w:val="9"/>
    <w:uiPriority w:val="99"/>
    <w:rsid w:val="000D19A7"/>
    <w:rPr>
      <w:rFonts w:ascii="Arial" w:hAnsi="Arial"/>
      <w:sz w:val="36"/>
      <w:lang w:val="en-GB" w:eastAsia="ja-JP"/>
    </w:rPr>
  </w:style>
  <w:style w:type="paragraph" w:styleId="23">
    <w:name w:val="index 2"/>
    <w:basedOn w:val="11"/>
    <w:autoRedefine/>
    <w:uiPriority w:val="99"/>
    <w:semiHidden/>
    <w:unhideWhenUsed/>
    <w:qFormat/>
    <w:rsid w:val="000D19A7"/>
    <w:pPr>
      <w:keepLines/>
      <w:spacing w:before="0" w:after="0"/>
      <w:ind w:left="284" w:firstLine="0"/>
      <w:jc w:val="left"/>
      <w:textAlignment w:val="auto"/>
    </w:pPr>
    <w:rPr>
      <w:rFonts w:eastAsia="Times New Roman"/>
      <w:sz w:val="20"/>
      <w:lang w:val="en-GB" w:eastAsia="ja-JP"/>
    </w:rPr>
  </w:style>
  <w:style w:type="paragraph" w:styleId="af7">
    <w:name w:val="footnote text"/>
    <w:basedOn w:val="a1"/>
    <w:link w:val="Char9"/>
    <w:uiPriority w:val="99"/>
    <w:semiHidden/>
    <w:unhideWhenUsed/>
    <w:qFormat/>
    <w:rsid w:val="000D19A7"/>
    <w:pPr>
      <w:keepLines/>
      <w:spacing w:before="0" w:after="0"/>
      <w:ind w:left="454" w:hanging="454"/>
      <w:jc w:val="left"/>
      <w:textAlignment w:val="auto"/>
    </w:pPr>
    <w:rPr>
      <w:rFonts w:eastAsia="Times New Roman"/>
      <w:sz w:val="16"/>
      <w:lang w:val="en-GB" w:eastAsia="ja-JP"/>
    </w:rPr>
  </w:style>
  <w:style w:type="character" w:customStyle="1" w:styleId="Char9">
    <w:name w:val="脚注文本 Char"/>
    <w:basedOn w:val="a2"/>
    <w:link w:val="af7"/>
    <w:uiPriority w:val="99"/>
    <w:semiHidden/>
    <w:qFormat/>
    <w:rsid w:val="000D19A7"/>
    <w:rPr>
      <w:rFonts w:eastAsia="Times New Roman"/>
      <w:sz w:val="16"/>
      <w:lang w:val="en-GB" w:eastAsia="ja-JP"/>
    </w:rPr>
  </w:style>
  <w:style w:type="character" w:customStyle="1" w:styleId="Char4">
    <w:name w:val="批注文字 Char"/>
    <w:basedOn w:val="a2"/>
    <w:link w:val="ad"/>
    <w:uiPriority w:val="99"/>
    <w:semiHidden/>
    <w:qFormat/>
    <w:rsid w:val="000D19A7"/>
    <w:rPr>
      <w:sz w:val="22"/>
    </w:rPr>
  </w:style>
  <w:style w:type="character" w:customStyle="1" w:styleId="Char0">
    <w:name w:val="页眉 Char"/>
    <w:basedOn w:val="a2"/>
    <w:link w:val="a6"/>
    <w:uiPriority w:val="99"/>
    <w:semiHidden/>
    <w:rsid w:val="000D19A7"/>
    <w:rPr>
      <w:sz w:val="22"/>
    </w:rPr>
  </w:style>
  <w:style w:type="paragraph" w:styleId="af8">
    <w:name w:val="List"/>
    <w:basedOn w:val="a1"/>
    <w:uiPriority w:val="99"/>
    <w:semiHidden/>
    <w:unhideWhenUsed/>
    <w:qFormat/>
    <w:rsid w:val="000D19A7"/>
    <w:pPr>
      <w:spacing w:before="0" w:after="180"/>
      <w:ind w:left="568" w:hanging="284"/>
      <w:jc w:val="left"/>
      <w:textAlignment w:val="auto"/>
    </w:pPr>
    <w:rPr>
      <w:rFonts w:eastAsia="Times New Roman"/>
      <w:sz w:val="20"/>
      <w:lang w:val="en-GB" w:eastAsia="ja-JP"/>
    </w:rPr>
  </w:style>
  <w:style w:type="paragraph" w:styleId="a">
    <w:name w:val="List Bullet"/>
    <w:basedOn w:val="af8"/>
    <w:uiPriority w:val="99"/>
    <w:semiHidden/>
    <w:unhideWhenUsed/>
    <w:qFormat/>
    <w:rsid w:val="000D19A7"/>
    <w:pPr>
      <w:numPr>
        <w:numId w:val="43"/>
      </w:numPr>
      <w:tabs>
        <w:tab w:val="clear" w:pos="360"/>
      </w:tabs>
      <w:ind w:left="568" w:hanging="284"/>
    </w:pPr>
  </w:style>
  <w:style w:type="paragraph" w:styleId="24">
    <w:name w:val="List 2"/>
    <w:basedOn w:val="af8"/>
    <w:uiPriority w:val="99"/>
    <w:semiHidden/>
    <w:unhideWhenUsed/>
    <w:qFormat/>
    <w:rsid w:val="000D19A7"/>
    <w:pPr>
      <w:ind w:left="851"/>
    </w:pPr>
  </w:style>
  <w:style w:type="paragraph" w:styleId="32">
    <w:name w:val="List 3"/>
    <w:basedOn w:val="24"/>
    <w:uiPriority w:val="99"/>
    <w:semiHidden/>
    <w:unhideWhenUsed/>
    <w:qFormat/>
    <w:rsid w:val="000D19A7"/>
    <w:pPr>
      <w:ind w:left="1135"/>
    </w:pPr>
  </w:style>
  <w:style w:type="paragraph" w:styleId="42">
    <w:name w:val="List 4"/>
    <w:basedOn w:val="32"/>
    <w:uiPriority w:val="99"/>
    <w:semiHidden/>
    <w:unhideWhenUsed/>
    <w:qFormat/>
    <w:rsid w:val="000D19A7"/>
    <w:pPr>
      <w:ind w:left="1418"/>
    </w:pPr>
  </w:style>
  <w:style w:type="paragraph" w:styleId="52">
    <w:name w:val="List 5"/>
    <w:basedOn w:val="42"/>
    <w:uiPriority w:val="99"/>
    <w:semiHidden/>
    <w:unhideWhenUsed/>
    <w:qFormat/>
    <w:rsid w:val="000D19A7"/>
    <w:pPr>
      <w:ind w:left="1702"/>
    </w:pPr>
  </w:style>
  <w:style w:type="paragraph" w:styleId="20">
    <w:name w:val="List Bullet 2"/>
    <w:basedOn w:val="a"/>
    <w:uiPriority w:val="99"/>
    <w:semiHidden/>
    <w:unhideWhenUsed/>
    <w:qFormat/>
    <w:rsid w:val="000D19A7"/>
    <w:pPr>
      <w:numPr>
        <w:numId w:val="45"/>
      </w:numPr>
      <w:tabs>
        <w:tab w:val="clear" w:pos="643"/>
      </w:tabs>
      <w:ind w:left="851" w:hanging="284"/>
    </w:pPr>
  </w:style>
  <w:style w:type="paragraph" w:styleId="3">
    <w:name w:val="List Bullet 3"/>
    <w:basedOn w:val="20"/>
    <w:uiPriority w:val="99"/>
    <w:semiHidden/>
    <w:unhideWhenUsed/>
    <w:qFormat/>
    <w:rsid w:val="000D19A7"/>
    <w:pPr>
      <w:numPr>
        <w:numId w:val="46"/>
      </w:numPr>
      <w:tabs>
        <w:tab w:val="clear" w:pos="926"/>
      </w:tabs>
      <w:ind w:left="1135" w:hanging="284"/>
    </w:pPr>
  </w:style>
  <w:style w:type="paragraph" w:styleId="4">
    <w:name w:val="List Bullet 4"/>
    <w:basedOn w:val="3"/>
    <w:uiPriority w:val="99"/>
    <w:semiHidden/>
    <w:unhideWhenUsed/>
    <w:qFormat/>
    <w:rsid w:val="000D19A7"/>
    <w:pPr>
      <w:numPr>
        <w:numId w:val="47"/>
      </w:numPr>
      <w:tabs>
        <w:tab w:val="clear" w:pos="1209"/>
      </w:tabs>
      <w:ind w:left="1418" w:hanging="284"/>
    </w:pPr>
  </w:style>
  <w:style w:type="paragraph" w:styleId="5">
    <w:name w:val="List Bullet 5"/>
    <w:basedOn w:val="4"/>
    <w:uiPriority w:val="99"/>
    <w:semiHidden/>
    <w:unhideWhenUsed/>
    <w:qFormat/>
    <w:rsid w:val="000D19A7"/>
    <w:pPr>
      <w:numPr>
        <w:numId w:val="48"/>
      </w:numPr>
      <w:tabs>
        <w:tab w:val="clear" w:pos="1492"/>
      </w:tabs>
      <w:ind w:left="1702" w:hanging="284"/>
    </w:pPr>
  </w:style>
  <w:style w:type="paragraph" w:styleId="2">
    <w:name w:val="List Number 2"/>
    <w:basedOn w:val="a0"/>
    <w:uiPriority w:val="99"/>
    <w:semiHidden/>
    <w:unhideWhenUsed/>
    <w:qFormat/>
    <w:rsid w:val="000D19A7"/>
    <w:pPr>
      <w:numPr>
        <w:numId w:val="49"/>
      </w:numPr>
      <w:tabs>
        <w:tab w:val="clear" w:pos="643"/>
      </w:tabs>
      <w:overflowPunct w:val="0"/>
      <w:autoSpaceDE w:val="0"/>
      <w:autoSpaceDN w:val="0"/>
      <w:adjustRightInd w:val="0"/>
      <w:spacing w:before="0" w:after="180" w:line="240" w:lineRule="auto"/>
      <w:ind w:left="851" w:hanging="284"/>
      <w:contextualSpacing w:val="0"/>
      <w:jc w:val="left"/>
    </w:pPr>
    <w:rPr>
      <w:rFonts w:ascii="Times New Roman" w:eastAsia="Times New Roman" w:hAnsi="Times New Roman"/>
      <w:sz w:val="20"/>
      <w:lang w:val="en-GB" w:eastAsia="ja-JP" w:bidi="ar-SA"/>
    </w:rPr>
  </w:style>
  <w:style w:type="character" w:customStyle="1" w:styleId="Char1">
    <w:name w:val="文档结构图 Char"/>
    <w:basedOn w:val="a2"/>
    <w:link w:val="a7"/>
    <w:uiPriority w:val="99"/>
    <w:semiHidden/>
    <w:qFormat/>
    <w:rsid w:val="000D19A7"/>
    <w:rPr>
      <w:rFonts w:ascii="Tahoma" w:hAnsi="Tahoma" w:cs="Tahoma"/>
      <w:sz w:val="16"/>
      <w:szCs w:val="16"/>
    </w:rPr>
  </w:style>
  <w:style w:type="character" w:customStyle="1" w:styleId="Char3">
    <w:name w:val="纯文本 Char"/>
    <w:basedOn w:val="a2"/>
    <w:link w:val="a9"/>
    <w:uiPriority w:val="99"/>
    <w:semiHidden/>
    <w:qFormat/>
    <w:rsid w:val="000D19A7"/>
    <w:rPr>
      <w:rFonts w:ascii="Courier New" w:hAnsi="Courier New"/>
      <w:sz w:val="22"/>
      <w:lang w:val="nb-NO" w:eastAsia="en-US"/>
    </w:rPr>
  </w:style>
  <w:style w:type="character" w:customStyle="1" w:styleId="Char2">
    <w:name w:val="批注框文本 Char"/>
    <w:basedOn w:val="a2"/>
    <w:link w:val="a8"/>
    <w:uiPriority w:val="99"/>
    <w:qFormat/>
    <w:rsid w:val="000D19A7"/>
    <w:rPr>
      <w:rFonts w:ascii="Tahoma" w:hAnsi="Tahoma" w:cs="Tahoma"/>
      <w:sz w:val="16"/>
      <w:szCs w:val="16"/>
    </w:rPr>
  </w:style>
  <w:style w:type="character" w:customStyle="1" w:styleId="PLChar">
    <w:name w:val="PL Char"/>
    <w:link w:val="PL"/>
    <w:qFormat/>
    <w:locked/>
    <w:rsid w:val="000D19A7"/>
    <w:rPr>
      <w:rFonts w:ascii="Courier New" w:hAnsi="Courier New"/>
      <w:noProof/>
      <w:sz w:val="16"/>
      <w:lang w:val="en-GB" w:eastAsia="ja-JP"/>
    </w:rPr>
  </w:style>
  <w:style w:type="character" w:customStyle="1" w:styleId="EXChar">
    <w:name w:val="EX Char"/>
    <w:link w:val="EX"/>
    <w:qFormat/>
    <w:locked/>
    <w:rsid w:val="000D19A7"/>
    <w:rPr>
      <w:rFonts w:eastAsia="Times New Roman"/>
      <w:color w:val="000000"/>
      <w:sz w:val="22"/>
    </w:rPr>
  </w:style>
  <w:style w:type="character" w:customStyle="1" w:styleId="TFChar">
    <w:name w:val="TF Char"/>
    <w:link w:val="TF"/>
    <w:locked/>
    <w:rsid w:val="000D19A7"/>
    <w:rPr>
      <w:rFonts w:ascii="Arial" w:hAnsi="Arial"/>
      <w:b/>
      <w:sz w:val="22"/>
    </w:rPr>
  </w:style>
  <w:style w:type="character" w:customStyle="1" w:styleId="B5Char">
    <w:name w:val="B5 Char"/>
    <w:link w:val="B5"/>
    <w:locked/>
    <w:rsid w:val="000D19A7"/>
    <w:rPr>
      <w:sz w:val="22"/>
    </w:rPr>
  </w:style>
  <w:style w:type="character" w:customStyle="1" w:styleId="B6Char">
    <w:name w:val="B6 Char"/>
    <w:link w:val="B6"/>
    <w:locked/>
    <w:rsid w:val="000D19A7"/>
    <w:rPr>
      <w:rFonts w:ascii="MS Mincho" w:eastAsia="MS Mincho"/>
      <w:lang w:eastAsia="x-none"/>
    </w:rPr>
  </w:style>
  <w:style w:type="paragraph" w:customStyle="1" w:styleId="B6">
    <w:name w:val="B6"/>
    <w:basedOn w:val="B5"/>
    <w:link w:val="B6Char"/>
    <w:qFormat/>
    <w:rsid w:val="000D19A7"/>
    <w:pPr>
      <w:spacing w:before="0" w:after="180"/>
      <w:ind w:left="1985"/>
      <w:jc w:val="left"/>
      <w:textAlignment w:val="auto"/>
    </w:pPr>
    <w:rPr>
      <w:rFonts w:ascii="MS Mincho" w:eastAsia="MS Mincho"/>
      <w:sz w:val="20"/>
      <w:lang w:eastAsia="x-none"/>
    </w:rPr>
  </w:style>
  <w:style w:type="character" w:customStyle="1" w:styleId="B7Char">
    <w:name w:val="B7 Char"/>
    <w:link w:val="B7"/>
    <w:locked/>
    <w:rsid w:val="000D19A7"/>
    <w:rPr>
      <w:rFonts w:ascii="MS Mincho" w:eastAsia="MS Mincho"/>
      <w:lang w:eastAsia="x-none"/>
    </w:rPr>
  </w:style>
  <w:style w:type="paragraph" w:customStyle="1" w:styleId="B7">
    <w:name w:val="B7"/>
    <w:basedOn w:val="B6"/>
    <w:link w:val="B7Char"/>
    <w:qFormat/>
    <w:rsid w:val="000D19A7"/>
    <w:pPr>
      <w:ind w:left="2269"/>
    </w:pPr>
  </w:style>
  <w:style w:type="paragraph" w:customStyle="1" w:styleId="LGTdoc1">
    <w:name w:val="LGTdoc_제목1"/>
    <w:basedOn w:val="a1"/>
    <w:uiPriority w:val="99"/>
    <w:qFormat/>
    <w:rsid w:val="000D19A7"/>
    <w:pPr>
      <w:overflowPunct/>
      <w:autoSpaceDE/>
      <w:autoSpaceDN/>
      <w:snapToGrid w:val="0"/>
      <w:spacing w:beforeLines="50" w:before="0" w:after="100" w:afterAutospacing="1"/>
      <w:textAlignment w:val="auto"/>
    </w:pPr>
    <w:rPr>
      <w:rFonts w:eastAsia="Batang"/>
      <w:b/>
      <w:sz w:val="28"/>
      <w:lang w:val="en-GB" w:eastAsia="ko-KR"/>
    </w:rPr>
  </w:style>
  <w:style w:type="character" w:styleId="af9">
    <w:name w:val="footnote reference"/>
    <w:basedOn w:val="a2"/>
    <w:semiHidden/>
    <w:unhideWhenUsed/>
    <w:rsid w:val="000D19A7"/>
    <w:rPr>
      <w:b/>
      <w:bCs w:val="0"/>
      <w:position w:val="6"/>
      <w:sz w:val="16"/>
    </w:rPr>
  </w:style>
  <w:style w:type="character" w:customStyle="1" w:styleId="cf01">
    <w:name w:val="cf01"/>
    <w:basedOn w:val="a2"/>
    <w:rsid w:val="000D19A7"/>
    <w:rPr>
      <w:rFonts w:ascii="Segoe UI" w:hAnsi="Segoe UI" w:cs="Segoe UI" w:hint="default"/>
      <w:sz w:val="18"/>
      <w:szCs w:val="18"/>
    </w:rPr>
  </w:style>
  <w:style w:type="character" w:customStyle="1" w:styleId="cf11">
    <w:name w:val="cf11"/>
    <w:basedOn w:val="a2"/>
    <w:rsid w:val="000D19A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284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7523364">
      <w:bodyDiv w:val="1"/>
      <w:marLeft w:val="0"/>
      <w:marRight w:val="0"/>
      <w:marTop w:val="0"/>
      <w:marBottom w:val="0"/>
      <w:divBdr>
        <w:top w:val="none" w:sz="0" w:space="0" w:color="auto"/>
        <w:left w:val="none" w:sz="0" w:space="0" w:color="auto"/>
        <w:bottom w:val="none" w:sz="0" w:space="0" w:color="auto"/>
        <w:right w:val="none" w:sz="0" w:space="0" w:color="auto"/>
      </w:divBdr>
    </w:div>
    <w:div w:id="197591545">
      <w:bodyDiv w:val="1"/>
      <w:marLeft w:val="0"/>
      <w:marRight w:val="0"/>
      <w:marTop w:val="0"/>
      <w:marBottom w:val="0"/>
      <w:divBdr>
        <w:top w:val="none" w:sz="0" w:space="0" w:color="auto"/>
        <w:left w:val="none" w:sz="0" w:space="0" w:color="auto"/>
        <w:bottom w:val="none" w:sz="0" w:space="0" w:color="auto"/>
        <w:right w:val="none" w:sz="0" w:space="0" w:color="auto"/>
      </w:divBdr>
    </w:div>
    <w:div w:id="220948586">
      <w:bodyDiv w:val="1"/>
      <w:marLeft w:val="0"/>
      <w:marRight w:val="0"/>
      <w:marTop w:val="0"/>
      <w:marBottom w:val="0"/>
      <w:divBdr>
        <w:top w:val="none" w:sz="0" w:space="0" w:color="auto"/>
        <w:left w:val="none" w:sz="0" w:space="0" w:color="auto"/>
        <w:bottom w:val="none" w:sz="0" w:space="0" w:color="auto"/>
        <w:right w:val="none" w:sz="0" w:space="0" w:color="auto"/>
      </w:divBdr>
    </w:div>
    <w:div w:id="249120751">
      <w:bodyDiv w:val="1"/>
      <w:marLeft w:val="0"/>
      <w:marRight w:val="0"/>
      <w:marTop w:val="0"/>
      <w:marBottom w:val="0"/>
      <w:divBdr>
        <w:top w:val="none" w:sz="0" w:space="0" w:color="auto"/>
        <w:left w:val="none" w:sz="0" w:space="0" w:color="auto"/>
        <w:bottom w:val="none" w:sz="0" w:space="0" w:color="auto"/>
        <w:right w:val="none" w:sz="0" w:space="0" w:color="auto"/>
      </w:divBdr>
    </w:div>
    <w:div w:id="258953814">
      <w:bodyDiv w:val="1"/>
      <w:marLeft w:val="0"/>
      <w:marRight w:val="0"/>
      <w:marTop w:val="0"/>
      <w:marBottom w:val="0"/>
      <w:divBdr>
        <w:top w:val="none" w:sz="0" w:space="0" w:color="auto"/>
        <w:left w:val="none" w:sz="0" w:space="0" w:color="auto"/>
        <w:bottom w:val="none" w:sz="0" w:space="0" w:color="auto"/>
        <w:right w:val="none" w:sz="0" w:space="0" w:color="auto"/>
      </w:divBdr>
    </w:div>
    <w:div w:id="270087076">
      <w:bodyDiv w:val="1"/>
      <w:marLeft w:val="0"/>
      <w:marRight w:val="0"/>
      <w:marTop w:val="0"/>
      <w:marBottom w:val="0"/>
      <w:divBdr>
        <w:top w:val="none" w:sz="0" w:space="0" w:color="auto"/>
        <w:left w:val="none" w:sz="0" w:space="0" w:color="auto"/>
        <w:bottom w:val="none" w:sz="0" w:space="0" w:color="auto"/>
        <w:right w:val="none" w:sz="0" w:space="0" w:color="auto"/>
      </w:divBdr>
    </w:div>
    <w:div w:id="282468936">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36584766">
          <w:marLeft w:val="850"/>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659041854">
          <w:marLeft w:val="274"/>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807153">
      <w:bodyDiv w:val="1"/>
      <w:marLeft w:val="0"/>
      <w:marRight w:val="0"/>
      <w:marTop w:val="0"/>
      <w:marBottom w:val="0"/>
      <w:divBdr>
        <w:top w:val="none" w:sz="0" w:space="0" w:color="auto"/>
        <w:left w:val="none" w:sz="0" w:space="0" w:color="auto"/>
        <w:bottom w:val="none" w:sz="0" w:space="0" w:color="auto"/>
        <w:right w:val="none" w:sz="0" w:space="0" w:color="auto"/>
      </w:divBdr>
    </w:div>
    <w:div w:id="356930209">
      <w:bodyDiv w:val="1"/>
      <w:marLeft w:val="0"/>
      <w:marRight w:val="0"/>
      <w:marTop w:val="0"/>
      <w:marBottom w:val="0"/>
      <w:divBdr>
        <w:top w:val="none" w:sz="0" w:space="0" w:color="auto"/>
        <w:left w:val="none" w:sz="0" w:space="0" w:color="auto"/>
        <w:bottom w:val="none" w:sz="0" w:space="0" w:color="auto"/>
        <w:right w:val="none" w:sz="0" w:space="0" w:color="auto"/>
      </w:divBdr>
    </w:div>
    <w:div w:id="363991484">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18869547">
      <w:bodyDiv w:val="1"/>
      <w:marLeft w:val="0"/>
      <w:marRight w:val="0"/>
      <w:marTop w:val="0"/>
      <w:marBottom w:val="0"/>
      <w:divBdr>
        <w:top w:val="none" w:sz="0" w:space="0" w:color="auto"/>
        <w:left w:val="none" w:sz="0" w:space="0" w:color="auto"/>
        <w:bottom w:val="none" w:sz="0" w:space="0" w:color="auto"/>
        <w:right w:val="none" w:sz="0" w:space="0" w:color="auto"/>
      </w:divBdr>
    </w:div>
    <w:div w:id="44658058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30728460">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74314320">
      <w:bodyDiv w:val="1"/>
      <w:marLeft w:val="0"/>
      <w:marRight w:val="0"/>
      <w:marTop w:val="0"/>
      <w:marBottom w:val="0"/>
      <w:divBdr>
        <w:top w:val="none" w:sz="0" w:space="0" w:color="auto"/>
        <w:left w:val="none" w:sz="0" w:space="0" w:color="auto"/>
        <w:bottom w:val="none" w:sz="0" w:space="0" w:color="auto"/>
        <w:right w:val="none" w:sz="0" w:space="0" w:color="auto"/>
      </w:divBdr>
    </w:div>
    <w:div w:id="595599467">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16567620">
      <w:bodyDiv w:val="1"/>
      <w:marLeft w:val="0"/>
      <w:marRight w:val="0"/>
      <w:marTop w:val="0"/>
      <w:marBottom w:val="0"/>
      <w:divBdr>
        <w:top w:val="none" w:sz="0" w:space="0" w:color="auto"/>
        <w:left w:val="none" w:sz="0" w:space="0" w:color="auto"/>
        <w:bottom w:val="none" w:sz="0" w:space="0" w:color="auto"/>
        <w:right w:val="none" w:sz="0" w:space="0" w:color="auto"/>
      </w:divBdr>
    </w:div>
    <w:div w:id="623804131">
      <w:bodyDiv w:val="1"/>
      <w:marLeft w:val="0"/>
      <w:marRight w:val="0"/>
      <w:marTop w:val="0"/>
      <w:marBottom w:val="0"/>
      <w:divBdr>
        <w:top w:val="none" w:sz="0" w:space="0" w:color="auto"/>
        <w:left w:val="none" w:sz="0" w:space="0" w:color="auto"/>
        <w:bottom w:val="none" w:sz="0" w:space="0" w:color="auto"/>
        <w:right w:val="none" w:sz="0" w:space="0" w:color="auto"/>
      </w:divBdr>
    </w:div>
    <w:div w:id="6793513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2937914">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53568089">
      <w:bodyDiv w:val="1"/>
      <w:marLeft w:val="0"/>
      <w:marRight w:val="0"/>
      <w:marTop w:val="0"/>
      <w:marBottom w:val="0"/>
      <w:divBdr>
        <w:top w:val="none" w:sz="0" w:space="0" w:color="auto"/>
        <w:left w:val="none" w:sz="0" w:space="0" w:color="auto"/>
        <w:bottom w:val="none" w:sz="0" w:space="0" w:color="auto"/>
        <w:right w:val="none" w:sz="0" w:space="0" w:color="auto"/>
      </w:divBdr>
    </w:div>
    <w:div w:id="86140675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8848428">
      <w:bodyDiv w:val="1"/>
      <w:marLeft w:val="0"/>
      <w:marRight w:val="0"/>
      <w:marTop w:val="0"/>
      <w:marBottom w:val="0"/>
      <w:divBdr>
        <w:top w:val="none" w:sz="0" w:space="0" w:color="auto"/>
        <w:left w:val="none" w:sz="0" w:space="0" w:color="auto"/>
        <w:bottom w:val="none" w:sz="0" w:space="0" w:color="auto"/>
        <w:right w:val="none" w:sz="0" w:space="0" w:color="auto"/>
      </w:divBdr>
    </w:div>
    <w:div w:id="1006396860">
      <w:bodyDiv w:val="1"/>
      <w:marLeft w:val="0"/>
      <w:marRight w:val="0"/>
      <w:marTop w:val="0"/>
      <w:marBottom w:val="0"/>
      <w:divBdr>
        <w:top w:val="none" w:sz="0" w:space="0" w:color="auto"/>
        <w:left w:val="none" w:sz="0" w:space="0" w:color="auto"/>
        <w:bottom w:val="none" w:sz="0" w:space="0" w:color="auto"/>
        <w:right w:val="none" w:sz="0" w:space="0" w:color="auto"/>
      </w:divBdr>
    </w:div>
    <w:div w:id="100678600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58935076">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9351298">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517218">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35448488">
      <w:bodyDiv w:val="1"/>
      <w:marLeft w:val="0"/>
      <w:marRight w:val="0"/>
      <w:marTop w:val="0"/>
      <w:marBottom w:val="0"/>
      <w:divBdr>
        <w:top w:val="none" w:sz="0" w:space="0" w:color="auto"/>
        <w:left w:val="none" w:sz="0" w:space="0" w:color="auto"/>
        <w:bottom w:val="none" w:sz="0" w:space="0" w:color="auto"/>
        <w:right w:val="none" w:sz="0" w:space="0" w:color="auto"/>
      </w:divBdr>
    </w:div>
    <w:div w:id="1339506945">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02962433">
      <w:bodyDiv w:val="1"/>
      <w:marLeft w:val="0"/>
      <w:marRight w:val="0"/>
      <w:marTop w:val="0"/>
      <w:marBottom w:val="0"/>
      <w:divBdr>
        <w:top w:val="none" w:sz="0" w:space="0" w:color="auto"/>
        <w:left w:val="none" w:sz="0" w:space="0" w:color="auto"/>
        <w:bottom w:val="none" w:sz="0" w:space="0" w:color="auto"/>
        <w:right w:val="none" w:sz="0" w:space="0" w:color="auto"/>
      </w:divBdr>
    </w:div>
    <w:div w:id="1581519790">
      <w:bodyDiv w:val="1"/>
      <w:marLeft w:val="0"/>
      <w:marRight w:val="0"/>
      <w:marTop w:val="0"/>
      <w:marBottom w:val="0"/>
      <w:divBdr>
        <w:top w:val="none" w:sz="0" w:space="0" w:color="auto"/>
        <w:left w:val="none" w:sz="0" w:space="0" w:color="auto"/>
        <w:bottom w:val="none" w:sz="0" w:space="0" w:color="auto"/>
        <w:right w:val="none" w:sz="0" w:space="0" w:color="auto"/>
      </w:divBdr>
    </w:div>
    <w:div w:id="1600020622">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12055142">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685471592">
      <w:bodyDiv w:val="1"/>
      <w:marLeft w:val="0"/>
      <w:marRight w:val="0"/>
      <w:marTop w:val="0"/>
      <w:marBottom w:val="0"/>
      <w:divBdr>
        <w:top w:val="none" w:sz="0" w:space="0" w:color="auto"/>
        <w:left w:val="none" w:sz="0" w:space="0" w:color="auto"/>
        <w:bottom w:val="none" w:sz="0" w:space="0" w:color="auto"/>
        <w:right w:val="none" w:sz="0" w:space="0" w:color="auto"/>
      </w:divBdr>
    </w:div>
    <w:div w:id="1708991594">
      <w:bodyDiv w:val="1"/>
      <w:marLeft w:val="0"/>
      <w:marRight w:val="0"/>
      <w:marTop w:val="0"/>
      <w:marBottom w:val="0"/>
      <w:divBdr>
        <w:top w:val="none" w:sz="0" w:space="0" w:color="auto"/>
        <w:left w:val="none" w:sz="0" w:space="0" w:color="auto"/>
        <w:bottom w:val="none" w:sz="0" w:space="0" w:color="auto"/>
        <w:right w:val="none" w:sz="0" w:space="0" w:color="auto"/>
      </w:divBdr>
    </w:div>
    <w:div w:id="1716739451">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9532576">
          <w:marLeft w:val="562"/>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1011444244">
          <w:marLeft w:val="274"/>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00167464">
      <w:bodyDiv w:val="1"/>
      <w:marLeft w:val="0"/>
      <w:marRight w:val="0"/>
      <w:marTop w:val="0"/>
      <w:marBottom w:val="0"/>
      <w:divBdr>
        <w:top w:val="none" w:sz="0" w:space="0" w:color="auto"/>
        <w:left w:val="none" w:sz="0" w:space="0" w:color="auto"/>
        <w:bottom w:val="none" w:sz="0" w:space="0" w:color="auto"/>
        <w:right w:val="none" w:sz="0" w:space="0" w:color="auto"/>
      </w:divBdr>
    </w:div>
    <w:div w:id="1909149039">
      <w:bodyDiv w:val="1"/>
      <w:marLeft w:val="0"/>
      <w:marRight w:val="0"/>
      <w:marTop w:val="0"/>
      <w:marBottom w:val="0"/>
      <w:divBdr>
        <w:top w:val="none" w:sz="0" w:space="0" w:color="auto"/>
        <w:left w:val="none" w:sz="0" w:space="0" w:color="auto"/>
        <w:bottom w:val="none" w:sz="0" w:space="0" w:color="auto"/>
        <w:right w:val="none" w:sz="0" w:space="0" w:color="auto"/>
      </w:divBdr>
    </w:div>
    <w:div w:id="192475832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095736551">
      <w:bodyDiv w:val="1"/>
      <w:marLeft w:val="0"/>
      <w:marRight w:val="0"/>
      <w:marTop w:val="0"/>
      <w:marBottom w:val="0"/>
      <w:divBdr>
        <w:top w:val="none" w:sz="0" w:space="0" w:color="auto"/>
        <w:left w:val="none" w:sz="0" w:space="0" w:color="auto"/>
        <w:bottom w:val="none" w:sz="0" w:space="0" w:color="auto"/>
        <w:right w:val="none" w:sz="0" w:space="0" w:color="auto"/>
      </w:divBdr>
    </w:div>
    <w:div w:id="2125999651">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4E1D5-ED74-409F-A7C6-2AF35F36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11031</Words>
  <Characters>62881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cp:lastModifiedBy>
  <cp:revision>3</cp:revision>
  <cp:lastPrinted>2019-02-06T17:41:00Z</cp:lastPrinted>
  <dcterms:created xsi:type="dcterms:W3CDTF">2023-04-07T01:06:00Z</dcterms:created>
  <dcterms:modified xsi:type="dcterms:W3CDTF">2023-04-07T07:19:00Z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(3)ao8ZAsGxalSqVV7OtOlhKEFohmLCrK2Tt26uhb18Dcbn+02gy7LxLDTZ1VYTVLkdKC7U40+4
YmmyQHmygekRJo9qEsZ8VrqRchlA/MOGbfvcdEA1XeA3nOa0tscRqiqXIEHMGvlfKVCJWHyU
XsXn3wP4/UGfxkMjezM/m/Bxjh1VK+ezHus1Y6b8o4HJ0ljY3ZEJk9iZm/BzERP1LCnBwAUi
ZYojJBC2KsQAig5cms</vt:lpwstr>
  </property>
  <property fmtid="{D5CDD505-2E9C-101B-9397-08002B2CF9AE}" pid="4" name="_2015_ms_pID_7253431">
    <vt:lpwstr>0JFh0oUtMu5PXmv3o6BNpLPVjHzCl4nXXOKkx/NPEIqV+hfGC52NJk
SCflnHsUiisHR3mEuHfl3IMak43n5fQRTvCm/92GW6aSMQo08fh6+BaSpKMbPVZw4fhYQMuY
I2DLmtrB5ZzS0pHsJp1bwfh08Pea4JLnCY8CLeh9UlRD/ACX4J+Zu8hJjG9L331Qhc09PqQP
GEG76w418LumIlZlArEm/pVDfPn1C+7Z7pmn</vt:lpwstr>
  </property>
  <property fmtid="{D5CDD505-2E9C-101B-9397-08002B2CF9AE}" pid="5" name="_2015_ms_pID_7253432">
    <vt:lpwstr>A5RR+9rrtJgD6Sq907GubZE=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